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E517E" w14:textId="6D1D3A9F" w:rsidR="003842E8" w:rsidRDefault="003842E8" w:rsidP="003842E8">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19868"/>
      <w:bookmarkStart w:id="5" w:name="_Toc58583949"/>
      <w:r>
        <w:rPr>
          <w:b/>
          <w:noProof/>
          <w:sz w:val="24"/>
        </w:rPr>
        <w:t>3GPP TSG-CT WG4 Meeting #103-e</w:t>
      </w:r>
      <w:r>
        <w:rPr>
          <w:b/>
          <w:i/>
          <w:noProof/>
          <w:sz w:val="28"/>
        </w:rPr>
        <w:tab/>
      </w:r>
      <w:r>
        <w:rPr>
          <w:b/>
          <w:noProof/>
          <w:sz w:val="24"/>
        </w:rPr>
        <w:t>C4-212</w:t>
      </w:r>
      <w:r w:rsidR="004333B1">
        <w:rPr>
          <w:b/>
          <w:noProof/>
          <w:sz w:val="24"/>
        </w:rPr>
        <w:t>028</w:t>
      </w:r>
    </w:p>
    <w:p w14:paraId="70B92AEF" w14:textId="77777777" w:rsidR="003842E8" w:rsidRDefault="003842E8" w:rsidP="003842E8">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2E8" w14:paraId="42DB2BD4" w14:textId="77777777" w:rsidTr="003842E8">
        <w:tc>
          <w:tcPr>
            <w:tcW w:w="9641" w:type="dxa"/>
            <w:gridSpan w:val="9"/>
            <w:tcBorders>
              <w:top w:val="single" w:sz="4" w:space="0" w:color="auto"/>
              <w:left w:val="single" w:sz="4" w:space="0" w:color="auto"/>
              <w:right w:val="single" w:sz="4" w:space="0" w:color="auto"/>
            </w:tcBorders>
          </w:tcPr>
          <w:p w14:paraId="0AB0FCB4" w14:textId="77777777" w:rsidR="003842E8" w:rsidRDefault="003842E8" w:rsidP="003842E8">
            <w:pPr>
              <w:pStyle w:val="CRCoverPage"/>
              <w:spacing w:after="0"/>
              <w:jc w:val="right"/>
              <w:rPr>
                <w:i/>
                <w:noProof/>
              </w:rPr>
            </w:pPr>
            <w:r>
              <w:rPr>
                <w:i/>
                <w:noProof/>
                <w:sz w:val="14"/>
              </w:rPr>
              <w:t>CR-Form-v12.1</w:t>
            </w:r>
          </w:p>
        </w:tc>
      </w:tr>
      <w:tr w:rsidR="003842E8" w14:paraId="7CB62033" w14:textId="77777777" w:rsidTr="003842E8">
        <w:tc>
          <w:tcPr>
            <w:tcW w:w="9641" w:type="dxa"/>
            <w:gridSpan w:val="9"/>
            <w:tcBorders>
              <w:left w:val="single" w:sz="4" w:space="0" w:color="auto"/>
              <w:right w:val="single" w:sz="4" w:space="0" w:color="auto"/>
            </w:tcBorders>
          </w:tcPr>
          <w:p w14:paraId="6D2D44D2" w14:textId="77777777" w:rsidR="003842E8" w:rsidRDefault="003842E8" w:rsidP="003842E8">
            <w:pPr>
              <w:pStyle w:val="CRCoverPage"/>
              <w:spacing w:after="0"/>
              <w:jc w:val="center"/>
              <w:rPr>
                <w:noProof/>
              </w:rPr>
            </w:pPr>
            <w:r>
              <w:rPr>
                <w:b/>
                <w:noProof/>
                <w:sz w:val="32"/>
              </w:rPr>
              <w:t>CHANGE REQUEST</w:t>
            </w:r>
          </w:p>
        </w:tc>
      </w:tr>
      <w:tr w:rsidR="003842E8" w14:paraId="429F8BAE" w14:textId="77777777" w:rsidTr="003842E8">
        <w:tc>
          <w:tcPr>
            <w:tcW w:w="9641" w:type="dxa"/>
            <w:gridSpan w:val="9"/>
            <w:tcBorders>
              <w:left w:val="single" w:sz="4" w:space="0" w:color="auto"/>
              <w:right w:val="single" w:sz="4" w:space="0" w:color="auto"/>
            </w:tcBorders>
          </w:tcPr>
          <w:p w14:paraId="71FE44BA" w14:textId="77777777" w:rsidR="003842E8" w:rsidRDefault="003842E8" w:rsidP="003842E8">
            <w:pPr>
              <w:pStyle w:val="CRCoverPage"/>
              <w:spacing w:after="0"/>
              <w:rPr>
                <w:noProof/>
                <w:sz w:val="8"/>
                <w:szCs w:val="8"/>
              </w:rPr>
            </w:pPr>
          </w:p>
        </w:tc>
      </w:tr>
      <w:tr w:rsidR="003842E8" w14:paraId="3209F898" w14:textId="77777777" w:rsidTr="003842E8">
        <w:tc>
          <w:tcPr>
            <w:tcW w:w="142" w:type="dxa"/>
            <w:tcBorders>
              <w:left w:val="single" w:sz="4" w:space="0" w:color="auto"/>
            </w:tcBorders>
          </w:tcPr>
          <w:p w14:paraId="7DBE72A4" w14:textId="77777777" w:rsidR="003842E8" w:rsidRDefault="003842E8" w:rsidP="003842E8">
            <w:pPr>
              <w:pStyle w:val="CRCoverPage"/>
              <w:spacing w:after="0"/>
              <w:jc w:val="right"/>
              <w:rPr>
                <w:noProof/>
              </w:rPr>
            </w:pPr>
          </w:p>
        </w:tc>
        <w:tc>
          <w:tcPr>
            <w:tcW w:w="1559" w:type="dxa"/>
            <w:shd w:val="pct30" w:color="FFFF00" w:fill="auto"/>
          </w:tcPr>
          <w:p w14:paraId="0E40F504" w14:textId="552C49BB" w:rsidR="003842E8" w:rsidRPr="00410371" w:rsidRDefault="003842E8" w:rsidP="003842E8">
            <w:pPr>
              <w:pStyle w:val="CRCoverPage"/>
              <w:spacing w:after="0"/>
              <w:jc w:val="right"/>
              <w:rPr>
                <w:b/>
                <w:noProof/>
                <w:sz w:val="28"/>
              </w:rPr>
            </w:pPr>
            <w:r>
              <w:rPr>
                <w:b/>
                <w:noProof/>
                <w:sz w:val="28"/>
              </w:rPr>
              <w:t>29.505</w:t>
            </w:r>
          </w:p>
        </w:tc>
        <w:tc>
          <w:tcPr>
            <w:tcW w:w="709" w:type="dxa"/>
          </w:tcPr>
          <w:p w14:paraId="6D04629B" w14:textId="77777777" w:rsidR="003842E8" w:rsidRDefault="003842E8" w:rsidP="003842E8">
            <w:pPr>
              <w:pStyle w:val="CRCoverPage"/>
              <w:spacing w:after="0"/>
              <w:jc w:val="center"/>
              <w:rPr>
                <w:noProof/>
              </w:rPr>
            </w:pPr>
            <w:r>
              <w:rPr>
                <w:b/>
                <w:noProof/>
                <w:sz w:val="28"/>
              </w:rPr>
              <w:t>CR</w:t>
            </w:r>
          </w:p>
        </w:tc>
        <w:tc>
          <w:tcPr>
            <w:tcW w:w="1276" w:type="dxa"/>
            <w:shd w:val="pct30" w:color="FFFF00" w:fill="auto"/>
          </w:tcPr>
          <w:p w14:paraId="5C47D170" w14:textId="584DDB03" w:rsidR="003842E8" w:rsidRPr="00410371" w:rsidRDefault="004333B1" w:rsidP="003842E8">
            <w:pPr>
              <w:pStyle w:val="CRCoverPage"/>
              <w:spacing w:after="0"/>
              <w:rPr>
                <w:noProof/>
              </w:rPr>
            </w:pPr>
            <w:r>
              <w:rPr>
                <w:b/>
                <w:noProof/>
                <w:sz w:val="28"/>
              </w:rPr>
              <w:t>0333</w:t>
            </w:r>
          </w:p>
        </w:tc>
        <w:tc>
          <w:tcPr>
            <w:tcW w:w="709" w:type="dxa"/>
          </w:tcPr>
          <w:p w14:paraId="4A3A9CB7" w14:textId="77777777" w:rsidR="003842E8" w:rsidRDefault="003842E8" w:rsidP="003842E8">
            <w:pPr>
              <w:pStyle w:val="CRCoverPage"/>
              <w:tabs>
                <w:tab w:val="right" w:pos="625"/>
              </w:tabs>
              <w:spacing w:after="0"/>
              <w:jc w:val="center"/>
              <w:rPr>
                <w:noProof/>
              </w:rPr>
            </w:pPr>
            <w:r>
              <w:rPr>
                <w:b/>
                <w:bCs/>
                <w:noProof/>
                <w:sz w:val="28"/>
              </w:rPr>
              <w:t>rev</w:t>
            </w:r>
          </w:p>
        </w:tc>
        <w:tc>
          <w:tcPr>
            <w:tcW w:w="992" w:type="dxa"/>
            <w:shd w:val="pct30" w:color="FFFF00" w:fill="auto"/>
          </w:tcPr>
          <w:p w14:paraId="459AE8F4" w14:textId="1E12BE82" w:rsidR="003842E8" w:rsidRPr="00410371" w:rsidRDefault="003842E8" w:rsidP="003842E8">
            <w:pPr>
              <w:pStyle w:val="CRCoverPage"/>
              <w:spacing w:after="0"/>
              <w:jc w:val="center"/>
              <w:rPr>
                <w:b/>
                <w:noProof/>
              </w:rPr>
            </w:pPr>
            <w:r>
              <w:rPr>
                <w:b/>
                <w:noProof/>
                <w:sz w:val="28"/>
              </w:rPr>
              <w:t>-</w:t>
            </w:r>
          </w:p>
        </w:tc>
        <w:tc>
          <w:tcPr>
            <w:tcW w:w="2410" w:type="dxa"/>
          </w:tcPr>
          <w:p w14:paraId="62E7B5A0" w14:textId="77777777" w:rsidR="003842E8" w:rsidRDefault="003842E8" w:rsidP="00384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FA4EC" w14:textId="60922ED1" w:rsidR="003842E8" w:rsidRPr="00410371" w:rsidRDefault="003842E8" w:rsidP="003842E8">
            <w:pPr>
              <w:pStyle w:val="CRCoverPage"/>
              <w:spacing w:after="0"/>
              <w:jc w:val="center"/>
              <w:rPr>
                <w:noProof/>
                <w:sz w:val="28"/>
              </w:rPr>
            </w:pPr>
            <w:r>
              <w:rPr>
                <w:b/>
                <w:noProof/>
                <w:sz w:val="28"/>
              </w:rPr>
              <w:t>16.6.0</w:t>
            </w:r>
          </w:p>
        </w:tc>
        <w:tc>
          <w:tcPr>
            <w:tcW w:w="143" w:type="dxa"/>
            <w:tcBorders>
              <w:right w:val="single" w:sz="4" w:space="0" w:color="auto"/>
            </w:tcBorders>
          </w:tcPr>
          <w:p w14:paraId="34D6DDDB" w14:textId="77777777" w:rsidR="003842E8" w:rsidRDefault="003842E8" w:rsidP="003842E8">
            <w:pPr>
              <w:pStyle w:val="CRCoverPage"/>
              <w:spacing w:after="0"/>
              <w:rPr>
                <w:noProof/>
              </w:rPr>
            </w:pPr>
          </w:p>
        </w:tc>
      </w:tr>
      <w:tr w:rsidR="003842E8" w14:paraId="6E95E8D6" w14:textId="77777777" w:rsidTr="003842E8">
        <w:tc>
          <w:tcPr>
            <w:tcW w:w="9641" w:type="dxa"/>
            <w:gridSpan w:val="9"/>
            <w:tcBorders>
              <w:left w:val="single" w:sz="4" w:space="0" w:color="auto"/>
              <w:right w:val="single" w:sz="4" w:space="0" w:color="auto"/>
            </w:tcBorders>
          </w:tcPr>
          <w:p w14:paraId="4392B77C" w14:textId="77777777" w:rsidR="003842E8" w:rsidRDefault="003842E8" w:rsidP="003842E8">
            <w:pPr>
              <w:pStyle w:val="CRCoverPage"/>
              <w:spacing w:after="0"/>
              <w:rPr>
                <w:noProof/>
              </w:rPr>
            </w:pPr>
          </w:p>
        </w:tc>
      </w:tr>
      <w:tr w:rsidR="003842E8" w14:paraId="3EB8FCA3" w14:textId="77777777" w:rsidTr="003842E8">
        <w:tc>
          <w:tcPr>
            <w:tcW w:w="9641" w:type="dxa"/>
            <w:gridSpan w:val="9"/>
            <w:tcBorders>
              <w:top w:val="single" w:sz="4" w:space="0" w:color="auto"/>
            </w:tcBorders>
          </w:tcPr>
          <w:p w14:paraId="08123CF3" w14:textId="77777777" w:rsidR="003842E8" w:rsidRPr="00F25D98" w:rsidRDefault="003842E8" w:rsidP="003842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2E8" w14:paraId="52E6CEDB" w14:textId="77777777" w:rsidTr="003842E8">
        <w:tc>
          <w:tcPr>
            <w:tcW w:w="9641" w:type="dxa"/>
            <w:gridSpan w:val="9"/>
          </w:tcPr>
          <w:p w14:paraId="59C0C232" w14:textId="77777777" w:rsidR="003842E8" w:rsidRDefault="003842E8" w:rsidP="003842E8">
            <w:pPr>
              <w:pStyle w:val="CRCoverPage"/>
              <w:spacing w:after="0"/>
              <w:rPr>
                <w:noProof/>
                <w:sz w:val="8"/>
                <w:szCs w:val="8"/>
              </w:rPr>
            </w:pPr>
          </w:p>
        </w:tc>
      </w:tr>
    </w:tbl>
    <w:p w14:paraId="7B9A8777" w14:textId="77777777" w:rsidR="003842E8" w:rsidRDefault="003842E8" w:rsidP="00384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2E8" w14:paraId="5877121C" w14:textId="77777777" w:rsidTr="003842E8">
        <w:tc>
          <w:tcPr>
            <w:tcW w:w="2835" w:type="dxa"/>
          </w:tcPr>
          <w:p w14:paraId="724BCD40" w14:textId="77777777" w:rsidR="003842E8" w:rsidRDefault="003842E8" w:rsidP="003842E8">
            <w:pPr>
              <w:pStyle w:val="CRCoverPage"/>
              <w:tabs>
                <w:tab w:val="right" w:pos="2751"/>
              </w:tabs>
              <w:spacing w:after="0"/>
              <w:rPr>
                <w:b/>
                <w:i/>
                <w:noProof/>
              </w:rPr>
            </w:pPr>
            <w:r>
              <w:rPr>
                <w:b/>
                <w:i/>
                <w:noProof/>
              </w:rPr>
              <w:t>Proposed change affects:</w:t>
            </w:r>
          </w:p>
        </w:tc>
        <w:tc>
          <w:tcPr>
            <w:tcW w:w="1418" w:type="dxa"/>
          </w:tcPr>
          <w:p w14:paraId="610DF52D" w14:textId="77777777" w:rsidR="003842E8" w:rsidRDefault="003842E8" w:rsidP="003842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3B2F6" w14:textId="77777777" w:rsidR="003842E8" w:rsidRDefault="003842E8" w:rsidP="003842E8">
            <w:pPr>
              <w:pStyle w:val="CRCoverPage"/>
              <w:spacing w:after="0"/>
              <w:jc w:val="center"/>
              <w:rPr>
                <w:b/>
                <w:caps/>
                <w:noProof/>
              </w:rPr>
            </w:pPr>
          </w:p>
        </w:tc>
        <w:tc>
          <w:tcPr>
            <w:tcW w:w="709" w:type="dxa"/>
            <w:tcBorders>
              <w:left w:val="single" w:sz="4" w:space="0" w:color="auto"/>
            </w:tcBorders>
          </w:tcPr>
          <w:p w14:paraId="2A756B9F" w14:textId="77777777" w:rsidR="003842E8" w:rsidRDefault="003842E8" w:rsidP="003842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AE8E19" w14:textId="77777777" w:rsidR="003842E8" w:rsidRDefault="003842E8" w:rsidP="003842E8">
            <w:pPr>
              <w:pStyle w:val="CRCoverPage"/>
              <w:spacing w:after="0"/>
              <w:jc w:val="center"/>
              <w:rPr>
                <w:b/>
                <w:caps/>
                <w:noProof/>
              </w:rPr>
            </w:pPr>
          </w:p>
        </w:tc>
        <w:tc>
          <w:tcPr>
            <w:tcW w:w="2126" w:type="dxa"/>
          </w:tcPr>
          <w:p w14:paraId="448E3F08" w14:textId="77777777" w:rsidR="003842E8" w:rsidRDefault="003842E8" w:rsidP="003842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4E9C1" w14:textId="77777777" w:rsidR="003842E8" w:rsidRDefault="003842E8" w:rsidP="003842E8">
            <w:pPr>
              <w:pStyle w:val="CRCoverPage"/>
              <w:spacing w:after="0"/>
              <w:jc w:val="center"/>
              <w:rPr>
                <w:b/>
                <w:caps/>
                <w:noProof/>
              </w:rPr>
            </w:pPr>
          </w:p>
        </w:tc>
        <w:tc>
          <w:tcPr>
            <w:tcW w:w="1418" w:type="dxa"/>
            <w:tcBorders>
              <w:left w:val="nil"/>
            </w:tcBorders>
          </w:tcPr>
          <w:p w14:paraId="5D584E67" w14:textId="77777777" w:rsidR="003842E8" w:rsidRDefault="003842E8" w:rsidP="003842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4B597" w14:textId="77777777" w:rsidR="003842E8" w:rsidRDefault="003842E8" w:rsidP="003842E8">
            <w:pPr>
              <w:pStyle w:val="CRCoverPage"/>
              <w:spacing w:after="0"/>
              <w:jc w:val="center"/>
              <w:rPr>
                <w:b/>
                <w:bCs/>
                <w:caps/>
                <w:noProof/>
              </w:rPr>
            </w:pPr>
            <w:r>
              <w:rPr>
                <w:b/>
                <w:bCs/>
                <w:caps/>
                <w:noProof/>
              </w:rPr>
              <w:t>X</w:t>
            </w:r>
          </w:p>
        </w:tc>
      </w:tr>
    </w:tbl>
    <w:p w14:paraId="6AFE951C" w14:textId="77777777" w:rsidR="003842E8" w:rsidRDefault="003842E8" w:rsidP="003842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2E8" w14:paraId="1C6895B2" w14:textId="77777777" w:rsidTr="003842E8">
        <w:tc>
          <w:tcPr>
            <w:tcW w:w="9640" w:type="dxa"/>
            <w:gridSpan w:val="11"/>
          </w:tcPr>
          <w:p w14:paraId="43AB4450" w14:textId="77777777" w:rsidR="003842E8" w:rsidRDefault="003842E8" w:rsidP="003842E8">
            <w:pPr>
              <w:pStyle w:val="CRCoverPage"/>
              <w:spacing w:after="0"/>
              <w:rPr>
                <w:noProof/>
                <w:sz w:val="8"/>
                <w:szCs w:val="8"/>
              </w:rPr>
            </w:pPr>
          </w:p>
        </w:tc>
      </w:tr>
      <w:tr w:rsidR="003842E8" w14:paraId="3C0E8763" w14:textId="77777777" w:rsidTr="003842E8">
        <w:tc>
          <w:tcPr>
            <w:tcW w:w="1843" w:type="dxa"/>
            <w:tcBorders>
              <w:top w:val="single" w:sz="4" w:space="0" w:color="auto"/>
              <w:left w:val="single" w:sz="4" w:space="0" w:color="auto"/>
            </w:tcBorders>
          </w:tcPr>
          <w:p w14:paraId="73437EF7" w14:textId="77777777" w:rsidR="003842E8" w:rsidRDefault="003842E8" w:rsidP="003842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AB77F" w14:textId="6A0B099A" w:rsidR="003842E8" w:rsidRDefault="003842E8" w:rsidP="003842E8">
            <w:pPr>
              <w:pStyle w:val="CRCoverPage"/>
              <w:spacing w:after="0"/>
              <w:ind w:left="100"/>
              <w:rPr>
                <w:noProof/>
              </w:rPr>
            </w:pPr>
            <w:r>
              <w:t>Event subscription Storage for HSS</w:t>
            </w:r>
          </w:p>
        </w:tc>
      </w:tr>
      <w:tr w:rsidR="003842E8" w14:paraId="4E261924" w14:textId="77777777" w:rsidTr="003842E8">
        <w:tc>
          <w:tcPr>
            <w:tcW w:w="1843" w:type="dxa"/>
            <w:tcBorders>
              <w:left w:val="single" w:sz="4" w:space="0" w:color="auto"/>
            </w:tcBorders>
          </w:tcPr>
          <w:p w14:paraId="146CAB5F" w14:textId="77777777" w:rsidR="003842E8" w:rsidRDefault="003842E8" w:rsidP="003842E8">
            <w:pPr>
              <w:pStyle w:val="CRCoverPage"/>
              <w:spacing w:after="0"/>
              <w:rPr>
                <w:b/>
                <w:i/>
                <w:noProof/>
                <w:sz w:val="8"/>
                <w:szCs w:val="8"/>
              </w:rPr>
            </w:pPr>
          </w:p>
        </w:tc>
        <w:tc>
          <w:tcPr>
            <w:tcW w:w="7797" w:type="dxa"/>
            <w:gridSpan w:val="10"/>
            <w:tcBorders>
              <w:right w:val="single" w:sz="4" w:space="0" w:color="auto"/>
            </w:tcBorders>
          </w:tcPr>
          <w:p w14:paraId="27F71D27" w14:textId="77777777" w:rsidR="003842E8" w:rsidRDefault="003842E8" w:rsidP="003842E8">
            <w:pPr>
              <w:pStyle w:val="CRCoverPage"/>
              <w:spacing w:after="0"/>
              <w:rPr>
                <w:noProof/>
                <w:sz w:val="8"/>
                <w:szCs w:val="8"/>
              </w:rPr>
            </w:pPr>
          </w:p>
        </w:tc>
      </w:tr>
      <w:tr w:rsidR="003842E8" w14:paraId="22EE56FE" w14:textId="77777777" w:rsidTr="003842E8">
        <w:tc>
          <w:tcPr>
            <w:tcW w:w="1843" w:type="dxa"/>
            <w:tcBorders>
              <w:left w:val="single" w:sz="4" w:space="0" w:color="auto"/>
            </w:tcBorders>
          </w:tcPr>
          <w:p w14:paraId="269F47DB" w14:textId="77777777" w:rsidR="003842E8" w:rsidRDefault="003842E8" w:rsidP="003842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464DD" w14:textId="4FE3C847" w:rsidR="003842E8" w:rsidRDefault="003842E8" w:rsidP="003842E8">
            <w:pPr>
              <w:pStyle w:val="CRCoverPage"/>
              <w:spacing w:after="0"/>
              <w:ind w:left="100"/>
              <w:rPr>
                <w:noProof/>
              </w:rPr>
            </w:pPr>
            <w:r>
              <w:t>Nokia, Nokia Shanghai Bell</w:t>
            </w:r>
            <w:r w:rsidR="00780908">
              <w:t>, Verizon</w:t>
            </w:r>
          </w:p>
        </w:tc>
      </w:tr>
      <w:tr w:rsidR="003842E8" w14:paraId="4CE725A0" w14:textId="77777777" w:rsidTr="003842E8">
        <w:tc>
          <w:tcPr>
            <w:tcW w:w="1843" w:type="dxa"/>
            <w:tcBorders>
              <w:left w:val="single" w:sz="4" w:space="0" w:color="auto"/>
            </w:tcBorders>
          </w:tcPr>
          <w:p w14:paraId="2C8C068C" w14:textId="77777777" w:rsidR="003842E8" w:rsidRDefault="003842E8" w:rsidP="003842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3EC26" w14:textId="77777777" w:rsidR="003842E8" w:rsidRDefault="003842E8" w:rsidP="003842E8">
            <w:pPr>
              <w:pStyle w:val="CRCoverPage"/>
              <w:spacing w:after="0"/>
              <w:ind w:left="100"/>
              <w:rPr>
                <w:noProof/>
              </w:rPr>
            </w:pPr>
            <w:r>
              <w:t>CT4</w:t>
            </w:r>
          </w:p>
        </w:tc>
      </w:tr>
      <w:tr w:rsidR="003842E8" w14:paraId="76534DC4" w14:textId="77777777" w:rsidTr="003842E8">
        <w:tc>
          <w:tcPr>
            <w:tcW w:w="1843" w:type="dxa"/>
            <w:tcBorders>
              <w:left w:val="single" w:sz="4" w:space="0" w:color="auto"/>
            </w:tcBorders>
          </w:tcPr>
          <w:p w14:paraId="5A9B5153" w14:textId="77777777" w:rsidR="003842E8" w:rsidRDefault="003842E8" w:rsidP="003842E8">
            <w:pPr>
              <w:pStyle w:val="CRCoverPage"/>
              <w:spacing w:after="0"/>
              <w:rPr>
                <w:b/>
                <w:i/>
                <w:noProof/>
                <w:sz w:val="8"/>
                <w:szCs w:val="8"/>
              </w:rPr>
            </w:pPr>
          </w:p>
        </w:tc>
        <w:tc>
          <w:tcPr>
            <w:tcW w:w="7797" w:type="dxa"/>
            <w:gridSpan w:val="10"/>
            <w:tcBorders>
              <w:right w:val="single" w:sz="4" w:space="0" w:color="auto"/>
            </w:tcBorders>
          </w:tcPr>
          <w:p w14:paraId="138BD411" w14:textId="77777777" w:rsidR="003842E8" w:rsidRDefault="003842E8" w:rsidP="003842E8">
            <w:pPr>
              <w:pStyle w:val="CRCoverPage"/>
              <w:spacing w:after="0"/>
              <w:rPr>
                <w:noProof/>
                <w:sz w:val="8"/>
                <w:szCs w:val="8"/>
              </w:rPr>
            </w:pPr>
          </w:p>
        </w:tc>
      </w:tr>
      <w:tr w:rsidR="003842E8" w14:paraId="0C8DCFFB" w14:textId="77777777" w:rsidTr="003842E8">
        <w:tc>
          <w:tcPr>
            <w:tcW w:w="1843" w:type="dxa"/>
            <w:tcBorders>
              <w:left w:val="single" w:sz="4" w:space="0" w:color="auto"/>
            </w:tcBorders>
          </w:tcPr>
          <w:p w14:paraId="74DB3DE1" w14:textId="77777777" w:rsidR="003842E8" w:rsidRDefault="003842E8" w:rsidP="003842E8">
            <w:pPr>
              <w:pStyle w:val="CRCoverPage"/>
              <w:tabs>
                <w:tab w:val="right" w:pos="1759"/>
              </w:tabs>
              <w:spacing w:after="0"/>
              <w:rPr>
                <w:b/>
                <w:i/>
                <w:noProof/>
              </w:rPr>
            </w:pPr>
            <w:r>
              <w:rPr>
                <w:b/>
                <w:i/>
                <w:noProof/>
              </w:rPr>
              <w:t>Work item code:</w:t>
            </w:r>
          </w:p>
        </w:tc>
        <w:tc>
          <w:tcPr>
            <w:tcW w:w="3686" w:type="dxa"/>
            <w:gridSpan w:val="5"/>
            <w:shd w:val="pct30" w:color="FFFF00" w:fill="auto"/>
          </w:tcPr>
          <w:p w14:paraId="19E1CD50" w14:textId="4A8863D8" w:rsidR="003842E8" w:rsidRDefault="003842E8" w:rsidP="003842E8">
            <w:pPr>
              <w:pStyle w:val="CRCoverPage"/>
              <w:spacing w:after="0"/>
              <w:ind w:left="100"/>
              <w:rPr>
                <w:noProof/>
              </w:rPr>
            </w:pPr>
            <w:r>
              <w:t>UDICOM</w:t>
            </w:r>
          </w:p>
        </w:tc>
        <w:tc>
          <w:tcPr>
            <w:tcW w:w="567" w:type="dxa"/>
            <w:tcBorders>
              <w:left w:val="nil"/>
            </w:tcBorders>
          </w:tcPr>
          <w:p w14:paraId="068E312F" w14:textId="77777777" w:rsidR="003842E8" w:rsidRDefault="003842E8" w:rsidP="003842E8">
            <w:pPr>
              <w:pStyle w:val="CRCoverPage"/>
              <w:spacing w:after="0"/>
              <w:ind w:right="100"/>
              <w:rPr>
                <w:noProof/>
              </w:rPr>
            </w:pPr>
          </w:p>
        </w:tc>
        <w:tc>
          <w:tcPr>
            <w:tcW w:w="1417" w:type="dxa"/>
            <w:gridSpan w:val="3"/>
            <w:tcBorders>
              <w:left w:val="nil"/>
            </w:tcBorders>
          </w:tcPr>
          <w:p w14:paraId="1801979E" w14:textId="77777777" w:rsidR="003842E8" w:rsidRDefault="003842E8" w:rsidP="003842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23D14" w14:textId="72CA4930" w:rsidR="003842E8" w:rsidRDefault="003842E8" w:rsidP="003842E8">
            <w:pPr>
              <w:pStyle w:val="CRCoverPage"/>
              <w:spacing w:after="0"/>
              <w:ind w:left="100"/>
              <w:rPr>
                <w:noProof/>
              </w:rPr>
            </w:pPr>
            <w:r>
              <w:t>2021-0</w:t>
            </w:r>
            <w:r w:rsidR="004333B1">
              <w:t>4</w:t>
            </w:r>
            <w:r>
              <w:t>-0</w:t>
            </w:r>
            <w:r w:rsidR="004333B1">
              <w:t>1</w:t>
            </w:r>
          </w:p>
        </w:tc>
      </w:tr>
      <w:tr w:rsidR="003842E8" w14:paraId="2C7A6F71" w14:textId="77777777" w:rsidTr="003842E8">
        <w:tc>
          <w:tcPr>
            <w:tcW w:w="1843" w:type="dxa"/>
            <w:tcBorders>
              <w:left w:val="single" w:sz="4" w:space="0" w:color="auto"/>
            </w:tcBorders>
          </w:tcPr>
          <w:p w14:paraId="37708E00" w14:textId="77777777" w:rsidR="003842E8" w:rsidRDefault="003842E8" w:rsidP="003842E8">
            <w:pPr>
              <w:pStyle w:val="CRCoverPage"/>
              <w:spacing w:after="0"/>
              <w:rPr>
                <w:b/>
                <w:i/>
                <w:noProof/>
                <w:sz w:val="8"/>
                <w:szCs w:val="8"/>
              </w:rPr>
            </w:pPr>
          </w:p>
        </w:tc>
        <w:tc>
          <w:tcPr>
            <w:tcW w:w="1986" w:type="dxa"/>
            <w:gridSpan w:val="4"/>
          </w:tcPr>
          <w:p w14:paraId="74046A37" w14:textId="77777777" w:rsidR="003842E8" w:rsidRDefault="003842E8" w:rsidP="003842E8">
            <w:pPr>
              <w:pStyle w:val="CRCoverPage"/>
              <w:spacing w:after="0"/>
              <w:rPr>
                <w:noProof/>
                <w:sz w:val="8"/>
                <w:szCs w:val="8"/>
              </w:rPr>
            </w:pPr>
          </w:p>
        </w:tc>
        <w:tc>
          <w:tcPr>
            <w:tcW w:w="2267" w:type="dxa"/>
            <w:gridSpan w:val="2"/>
          </w:tcPr>
          <w:p w14:paraId="686BC67A" w14:textId="77777777" w:rsidR="003842E8" w:rsidRDefault="003842E8" w:rsidP="003842E8">
            <w:pPr>
              <w:pStyle w:val="CRCoverPage"/>
              <w:spacing w:after="0"/>
              <w:rPr>
                <w:noProof/>
                <w:sz w:val="8"/>
                <w:szCs w:val="8"/>
              </w:rPr>
            </w:pPr>
          </w:p>
        </w:tc>
        <w:tc>
          <w:tcPr>
            <w:tcW w:w="1417" w:type="dxa"/>
            <w:gridSpan w:val="3"/>
          </w:tcPr>
          <w:p w14:paraId="09AA11F6" w14:textId="77777777" w:rsidR="003842E8" w:rsidRDefault="003842E8" w:rsidP="003842E8">
            <w:pPr>
              <w:pStyle w:val="CRCoverPage"/>
              <w:spacing w:after="0"/>
              <w:rPr>
                <w:noProof/>
                <w:sz w:val="8"/>
                <w:szCs w:val="8"/>
              </w:rPr>
            </w:pPr>
          </w:p>
        </w:tc>
        <w:tc>
          <w:tcPr>
            <w:tcW w:w="2127" w:type="dxa"/>
            <w:tcBorders>
              <w:right w:val="single" w:sz="4" w:space="0" w:color="auto"/>
            </w:tcBorders>
          </w:tcPr>
          <w:p w14:paraId="5C7FC376" w14:textId="77777777" w:rsidR="003842E8" w:rsidRDefault="003842E8" w:rsidP="003842E8">
            <w:pPr>
              <w:pStyle w:val="CRCoverPage"/>
              <w:spacing w:after="0"/>
              <w:rPr>
                <w:noProof/>
                <w:sz w:val="8"/>
                <w:szCs w:val="8"/>
              </w:rPr>
            </w:pPr>
          </w:p>
        </w:tc>
      </w:tr>
      <w:tr w:rsidR="003842E8" w14:paraId="629C2DC5" w14:textId="77777777" w:rsidTr="003842E8">
        <w:trPr>
          <w:cantSplit/>
        </w:trPr>
        <w:tc>
          <w:tcPr>
            <w:tcW w:w="1843" w:type="dxa"/>
            <w:tcBorders>
              <w:left w:val="single" w:sz="4" w:space="0" w:color="auto"/>
            </w:tcBorders>
          </w:tcPr>
          <w:p w14:paraId="70121944" w14:textId="77777777" w:rsidR="003842E8" w:rsidRDefault="003842E8" w:rsidP="003842E8">
            <w:pPr>
              <w:pStyle w:val="CRCoverPage"/>
              <w:tabs>
                <w:tab w:val="right" w:pos="1759"/>
              </w:tabs>
              <w:spacing w:after="0"/>
              <w:rPr>
                <w:b/>
                <w:i/>
                <w:noProof/>
              </w:rPr>
            </w:pPr>
            <w:r>
              <w:rPr>
                <w:b/>
                <w:i/>
                <w:noProof/>
              </w:rPr>
              <w:t>Category:</w:t>
            </w:r>
          </w:p>
        </w:tc>
        <w:tc>
          <w:tcPr>
            <w:tcW w:w="851" w:type="dxa"/>
            <w:shd w:val="pct30" w:color="FFFF00" w:fill="auto"/>
          </w:tcPr>
          <w:p w14:paraId="01603008" w14:textId="1FD75AC7" w:rsidR="003842E8" w:rsidRDefault="003842E8" w:rsidP="003842E8">
            <w:pPr>
              <w:pStyle w:val="CRCoverPage"/>
              <w:spacing w:after="0"/>
              <w:ind w:left="100" w:right="-609"/>
              <w:rPr>
                <w:b/>
                <w:noProof/>
              </w:rPr>
            </w:pPr>
            <w:r>
              <w:rPr>
                <w:b/>
                <w:noProof/>
              </w:rPr>
              <w:t>F</w:t>
            </w:r>
          </w:p>
        </w:tc>
        <w:tc>
          <w:tcPr>
            <w:tcW w:w="3402" w:type="dxa"/>
            <w:gridSpan w:val="5"/>
            <w:tcBorders>
              <w:left w:val="nil"/>
            </w:tcBorders>
          </w:tcPr>
          <w:p w14:paraId="621F4CCA" w14:textId="77777777" w:rsidR="003842E8" w:rsidRDefault="003842E8" w:rsidP="003842E8">
            <w:pPr>
              <w:pStyle w:val="CRCoverPage"/>
              <w:spacing w:after="0"/>
              <w:rPr>
                <w:noProof/>
              </w:rPr>
            </w:pPr>
          </w:p>
        </w:tc>
        <w:tc>
          <w:tcPr>
            <w:tcW w:w="1417" w:type="dxa"/>
            <w:gridSpan w:val="3"/>
            <w:tcBorders>
              <w:left w:val="nil"/>
            </w:tcBorders>
          </w:tcPr>
          <w:p w14:paraId="65D1CFD4" w14:textId="77777777" w:rsidR="003842E8" w:rsidRDefault="003842E8" w:rsidP="003842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1ED347" w14:textId="51F23C66" w:rsidR="003842E8" w:rsidRDefault="003842E8" w:rsidP="003842E8">
            <w:pPr>
              <w:pStyle w:val="CRCoverPage"/>
              <w:spacing w:after="0"/>
              <w:ind w:left="100"/>
              <w:rPr>
                <w:noProof/>
              </w:rPr>
            </w:pPr>
            <w:r>
              <w:t>Rel-16</w:t>
            </w:r>
          </w:p>
        </w:tc>
      </w:tr>
      <w:tr w:rsidR="003842E8" w14:paraId="5BA8B991" w14:textId="77777777" w:rsidTr="003842E8">
        <w:tc>
          <w:tcPr>
            <w:tcW w:w="1843" w:type="dxa"/>
            <w:tcBorders>
              <w:left w:val="single" w:sz="4" w:space="0" w:color="auto"/>
              <w:bottom w:val="single" w:sz="4" w:space="0" w:color="auto"/>
            </w:tcBorders>
          </w:tcPr>
          <w:p w14:paraId="1C94DCC0" w14:textId="77777777" w:rsidR="003842E8" w:rsidRDefault="003842E8" w:rsidP="003842E8">
            <w:pPr>
              <w:pStyle w:val="CRCoverPage"/>
              <w:spacing w:after="0"/>
              <w:rPr>
                <w:b/>
                <w:i/>
                <w:noProof/>
              </w:rPr>
            </w:pPr>
          </w:p>
        </w:tc>
        <w:tc>
          <w:tcPr>
            <w:tcW w:w="4677" w:type="dxa"/>
            <w:gridSpan w:val="8"/>
            <w:tcBorders>
              <w:bottom w:val="single" w:sz="4" w:space="0" w:color="auto"/>
            </w:tcBorders>
          </w:tcPr>
          <w:p w14:paraId="15E560BC" w14:textId="77777777" w:rsidR="003842E8" w:rsidRDefault="003842E8" w:rsidP="003842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CBB81" w14:textId="77777777" w:rsidR="003842E8" w:rsidRDefault="003842E8" w:rsidP="003842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7207F9" w14:textId="77777777" w:rsidR="003842E8" w:rsidRPr="007C2097" w:rsidRDefault="003842E8" w:rsidP="003842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42E8" w14:paraId="27BE01CB" w14:textId="77777777" w:rsidTr="003842E8">
        <w:tc>
          <w:tcPr>
            <w:tcW w:w="1843" w:type="dxa"/>
          </w:tcPr>
          <w:p w14:paraId="72E3CEE8" w14:textId="77777777" w:rsidR="003842E8" w:rsidRDefault="003842E8" w:rsidP="003842E8">
            <w:pPr>
              <w:pStyle w:val="CRCoverPage"/>
              <w:spacing w:after="0"/>
              <w:rPr>
                <w:b/>
                <w:i/>
                <w:noProof/>
                <w:sz w:val="8"/>
                <w:szCs w:val="8"/>
              </w:rPr>
            </w:pPr>
          </w:p>
        </w:tc>
        <w:tc>
          <w:tcPr>
            <w:tcW w:w="7797" w:type="dxa"/>
            <w:gridSpan w:val="10"/>
          </w:tcPr>
          <w:p w14:paraId="28859551" w14:textId="77777777" w:rsidR="003842E8" w:rsidRDefault="003842E8" w:rsidP="003842E8">
            <w:pPr>
              <w:pStyle w:val="CRCoverPage"/>
              <w:spacing w:after="0"/>
              <w:rPr>
                <w:noProof/>
                <w:sz w:val="8"/>
                <w:szCs w:val="8"/>
              </w:rPr>
            </w:pPr>
          </w:p>
        </w:tc>
      </w:tr>
      <w:tr w:rsidR="003842E8" w14:paraId="614DE5E0" w14:textId="77777777" w:rsidTr="003842E8">
        <w:tc>
          <w:tcPr>
            <w:tcW w:w="2694" w:type="dxa"/>
            <w:gridSpan w:val="2"/>
            <w:tcBorders>
              <w:top w:val="single" w:sz="4" w:space="0" w:color="auto"/>
              <w:left w:val="single" w:sz="4" w:space="0" w:color="auto"/>
            </w:tcBorders>
          </w:tcPr>
          <w:p w14:paraId="3F579985" w14:textId="77777777" w:rsidR="003842E8" w:rsidRDefault="003842E8" w:rsidP="003842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955D1" w14:textId="4346C1A6" w:rsidR="003842E8" w:rsidRDefault="003842E8" w:rsidP="003842E8">
            <w:pPr>
              <w:pStyle w:val="CRCoverPage"/>
              <w:spacing w:after="0"/>
              <w:ind w:left="100"/>
              <w:rPr>
                <w:noProof/>
              </w:rPr>
            </w:pPr>
            <w:r>
              <w:rPr>
                <w:noProof/>
              </w:rPr>
              <w:t>When the UDM receives Nhss_EE_Subscribe Resp (see 23.6.3.2 figure 5.6.2-1 step 5) it needs to store in the UDR  the subscription information received from the HSS.</w:t>
            </w:r>
          </w:p>
        </w:tc>
      </w:tr>
      <w:tr w:rsidR="003842E8" w14:paraId="3C820231" w14:textId="77777777" w:rsidTr="003842E8">
        <w:tc>
          <w:tcPr>
            <w:tcW w:w="2694" w:type="dxa"/>
            <w:gridSpan w:val="2"/>
            <w:tcBorders>
              <w:left w:val="single" w:sz="4" w:space="0" w:color="auto"/>
            </w:tcBorders>
          </w:tcPr>
          <w:p w14:paraId="0478B000" w14:textId="77777777" w:rsidR="003842E8" w:rsidRDefault="003842E8" w:rsidP="003842E8">
            <w:pPr>
              <w:pStyle w:val="CRCoverPage"/>
              <w:spacing w:after="0"/>
              <w:rPr>
                <w:b/>
                <w:i/>
                <w:noProof/>
                <w:sz w:val="8"/>
                <w:szCs w:val="8"/>
              </w:rPr>
            </w:pPr>
          </w:p>
        </w:tc>
        <w:tc>
          <w:tcPr>
            <w:tcW w:w="6946" w:type="dxa"/>
            <w:gridSpan w:val="9"/>
            <w:tcBorders>
              <w:right w:val="single" w:sz="4" w:space="0" w:color="auto"/>
            </w:tcBorders>
          </w:tcPr>
          <w:p w14:paraId="25049983" w14:textId="77777777" w:rsidR="003842E8" w:rsidRDefault="003842E8" w:rsidP="003842E8">
            <w:pPr>
              <w:pStyle w:val="CRCoverPage"/>
              <w:spacing w:after="0"/>
              <w:rPr>
                <w:noProof/>
                <w:sz w:val="8"/>
                <w:szCs w:val="8"/>
              </w:rPr>
            </w:pPr>
          </w:p>
        </w:tc>
      </w:tr>
      <w:tr w:rsidR="003842E8" w14:paraId="6193F739" w14:textId="77777777" w:rsidTr="003842E8">
        <w:tc>
          <w:tcPr>
            <w:tcW w:w="2694" w:type="dxa"/>
            <w:gridSpan w:val="2"/>
            <w:tcBorders>
              <w:left w:val="single" w:sz="4" w:space="0" w:color="auto"/>
            </w:tcBorders>
          </w:tcPr>
          <w:p w14:paraId="629AF634" w14:textId="77777777" w:rsidR="003842E8" w:rsidRDefault="003842E8" w:rsidP="003842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AC727" w14:textId="48B5D8B6" w:rsidR="003842E8" w:rsidRDefault="003842E8" w:rsidP="003842E8">
            <w:pPr>
              <w:pStyle w:val="CRCoverPage"/>
              <w:spacing w:after="0"/>
              <w:ind w:left="100"/>
              <w:rPr>
                <w:noProof/>
              </w:rPr>
            </w:pPr>
            <w:r>
              <w:rPr>
                <w:noProof/>
              </w:rPr>
              <w:t>Allow the UDM to store in UDR the Event Exposure subscription information provided by the HSS, so that UDM can use this information to unsubscribe or modify the subscription later on.</w:t>
            </w:r>
          </w:p>
          <w:p w14:paraId="6DE41203" w14:textId="77777777" w:rsidR="003842E8" w:rsidRDefault="003842E8" w:rsidP="003842E8">
            <w:pPr>
              <w:pStyle w:val="CRCoverPage"/>
              <w:spacing w:after="0"/>
              <w:ind w:left="100"/>
              <w:rPr>
                <w:noProof/>
              </w:rPr>
            </w:pPr>
          </w:p>
        </w:tc>
      </w:tr>
      <w:tr w:rsidR="003842E8" w14:paraId="762C396B" w14:textId="77777777" w:rsidTr="003842E8">
        <w:tc>
          <w:tcPr>
            <w:tcW w:w="2694" w:type="dxa"/>
            <w:gridSpan w:val="2"/>
            <w:tcBorders>
              <w:left w:val="single" w:sz="4" w:space="0" w:color="auto"/>
            </w:tcBorders>
          </w:tcPr>
          <w:p w14:paraId="0480228C" w14:textId="77777777" w:rsidR="003842E8" w:rsidRDefault="003842E8" w:rsidP="003842E8">
            <w:pPr>
              <w:pStyle w:val="CRCoverPage"/>
              <w:spacing w:after="0"/>
              <w:rPr>
                <w:b/>
                <w:i/>
                <w:noProof/>
                <w:sz w:val="8"/>
                <w:szCs w:val="8"/>
              </w:rPr>
            </w:pPr>
          </w:p>
        </w:tc>
        <w:tc>
          <w:tcPr>
            <w:tcW w:w="6946" w:type="dxa"/>
            <w:gridSpan w:val="9"/>
            <w:tcBorders>
              <w:right w:val="single" w:sz="4" w:space="0" w:color="auto"/>
            </w:tcBorders>
          </w:tcPr>
          <w:p w14:paraId="42BA0A5C" w14:textId="77777777" w:rsidR="003842E8" w:rsidRDefault="003842E8" w:rsidP="003842E8">
            <w:pPr>
              <w:pStyle w:val="CRCoverPage"/>
              <w:spacing w:after="0"/>
              <w:rPr>
                <w:noProof/>
                <w:sz w:val="8"/>
                <w:szCs w:val="8"/>
              </w:rPr>
            </w:pPr>
          </w:p>
        </w:tc>
      </w:tr>
      <w:tr w:rsidR="003842E8" w14:paraId="6C466DDF" w14:textId="77777777" w:rsidTr="003842E8">
        <w:tc>
          <w:tcPr>
            <w:tcW w:w="2694" w:type="dxa"/>
            <w:gridSpan w:val="2"/>
            <w:tcBorders>
              <w:left w:val="single" w:sz="4" w:space="0" w:color="auto"/>
              <w:bottom w:val="single" w:sz="4" w:space="0" w:color="auto"/>
            </w:tcBorders>
          </w:tcPr>
          <w:p w14:paraId="19A3C173" w14:textId="77777777" w:rsidR="003842E8" w:rsidRDefault="003842E8" w:rsidP="003842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10AC1" w14:textId="661BB35F" w:rsidR="003842E8" w:rsidRDefault="003842E8" w:rsidP="003842E8">
            <w:pPr>
              <w:pStyle w:val="CRCoverPage"/>
              <w:spacing w:after="0"/>
              <w:ind w:left="100"/>
              <w:rPr>
                <w:noProof/>
              </w:rPr>
            </w:pPr>
            <w:r>
              <w:rPr>
                <w:noProof/>
              </w:rPr>
              <w:t>Handling of subscription to events involving HSS cannot work correctly.</w:t>
            </w:r>
          </w:p>
        </w:tc>
      </w:tr>
      <w:tr w:rsidR="003842E8" w14:paraId="176F8342" w14:textId="77777777" w:rsidTr="003842E8">
        <w:tc>
          <w:tcPr>
            <w:tcW w:w="2694" w:type="dxa"/>
            <w:gridSpan w:val="2"/>
          </w:tcPr>
          <w:p w14:paraId="64F1E318" w14:textId="77777777" w:rsidR="003842E8" w:rsidRDefault="003842E8" w:rsidP="003842E8">
            <w:pPr>
              <w:pStyle w:val="CRCoverPage"/>
              <w:spacing w:after="0"/>
              <w:rPr>
                <w:b/>
                <w:i/>
                <w:noProof/>
                <w:sz w:val="8"/>
                <w:szCs w:val="8"/>
              </w:rPr>
            </w:pPr>
          </w:p>
        </w:tc>
        <w:tc>
          <w:tcPr>
            <w:tcW w:w="6946" w:type="dxa"/>
            <w:gridSpan w:val="9"/>
          </w:tcPr>
          <w:p w14:paraId="2EA1FCE4" w14:textId="77777777" w:rsidR="003842E8" w:rsidRDefault="003842E8" w:rsidP="003842E8">
            <w:pPr>
              <w:pStyle w:val="CRCoverPage"/>
              <w:spacing w:after="0"/>
              <w:rPr>
                <w:noProof/>
                <w:sz w:val="8"/>
                <w:szCs w:val="8"/>
              </w:rPr>
            </w:pPr>
          </w:p>
        </w:tc>
      </w:tr>
      <w:tr w:rsidR="003842E8" w14:paraId="66F592A5" w14:textId="77777777" w:rsidTr="003842E8">
        <w:tc>
          <w:tcPr>
            <w:tcW w:w="2694" w:type="dxa"/>
            <w:gridSpan w:val="2"/>
            <w:tcBorders>
              <w:top w:val="single" w:sz="4" w:space="0" w:color="auto"/>
              <w:left w:val="single" w:sz="4" w:space="0" w:color="auto"/>
            </w:tcBorders>
          </w:tcPr>
          <w:p w14:paraId="2C0B38F2" w14:textId="77777777" w:rsidR="003842E8" w:rsidRDefault="003842E8" w:rsidP="003842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457B5" w14:textId="03280623" w:rsidR="003842E8" w:rsidRDefault="003842E8" w:rsidP="003842E8">
            <w:pPr>
              <w:pStyle w:val="CRCoverPage"/>
              <w:spacing w:after="0"/>
              <w:ind w:left="100"/>
              <w:rPr>
                <w:noProof/>
              </w:rPr>
            </w:pPr>
            <w:r>
              <w:rPr>
                <w:noProof/>
              </w:rPr>
              <w:t xml:space="preserve">2, </w:t>
            </w:r>
            <w:r w:rsidR="00272C02">
              <w:rPr>
                <w:noProof/>
              </w:rPr>
              <w:t xml:space="preserve">5.2.1, </w:t>
            </w:r>
            <w:r w:rsidR="000E4AF5">
              <w:rPr>
                <w:noProof/>
              </w:rPr>
              <w:t xml:space="preserve">5.2.x (new), 5.4.1, 5.4.2.x (new), 5.4.2.y (new), A.2 </w:t>
            </w:r>
          </w:p>
        </w:tc>
      </w:tr>
      <w:tr w:rsidR="003842E8" w14:paraId="7897BD5E" w14:textId="77777777" w:rsidTr="003842E8">
        <w:tc>
          <w:tcPr>
            <w:tcW w:w="2694" w:type="dxa"/>
            <w:gridSpan w:val="2"/>
            <w:tcBorders>
              <w:left w:val="single" w:sz="4" w:space="0" w:color="auto"/>
            </w:tcBorders>
          </w:tcPr>
          <w:p w14:paraId="7607A040" w14:textId="77777777" w:rsidR="003842E8" w:rsidRDefault="003842E8" w:rsidP="003842E8">
            <w:pPr>
              <w:pStyle w:val="CRCoverPage"/>
              <w:spacing w:after="0"/>
              <w:rPr>
                <w:b/>
                <w:i/>
                <w:noProof/>
                <w:sz w:val="8"/>
                <w:szCs w:val="8"/>
              </w:rPr>
            </w:pPr>
          </w:p>
        </w:tc>
        <w:tc>
          <w:tcPr>
            <w:tcW w:w="6946" w:type="dxa"/>
            <w:gridSpan w:val="9"/>
            <w:tcBorders>
              <w:right w:val="single" w:sz="4" w:space="0" w:color="auto"/>
            </w:tcBorders>
          </w:tcPr>
          <w:p w14:paraId="1D9BAF10" w14:textId="77777777" w:rsidR="003842E8" w:rsidRDefault="003842E8" w:rsidP="003842E8">
            <w:pPr>
              <w:pStyle w:val="CRCoverPage"/>
              <w:spacing w:after="0"/>
              <w:rPr>
                <w:noProof/>
                <w:sz w:val="8"/>
                <w:szCs w:val="8"/>
              </w:rPr>
            </w:pPr>
          </w:p>
        </w:tc>
      </w:tr>
      <w:tr w:rsidR="003842E8" w14:paraId="581A1DB4" w14:textId="77777777" w:rsidTr="003842E8">
        <w:tc>
          <w:tcPr>
            <w:tcW w:w="2694" w:type="dxa"/>
            <w:gridSpan w:val="2"/>
            <w:tcBorders>
              <w:left w:val="single" w:sz="4" w:space="0" w:color="auto"/>
            </w:tcBorders>
          </w:tcPr>
          <w:p w14:paraId="7048C711" w14:textId="77777777" w:rsidR="003842E8" w:rsidRDefault="003842E8" w:rsidP="003842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9C433" w14:textId="77777777" w:rsidR="003842E8" w:rsidRDefault="003842E8" w:rsidP="003842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89718" w14:textId="77777777" w:rsidR="003842E8" w:rsidRDefault="003842E8" w:rsidP="003842E8">
            <w:pPr>
              <w:pStyle w:val="CRCoverPage"/>
              <w:spacing w:after="0"/>
              <w:jc w:val="center"/>
              <w:rPr>
                <w:b/>
                <w:caps/>
                <w:noProof/>
              </w:rPr>
            </w:pPr>
            <w:r>
              <w:rPr>
                <w:b/>
                <w:caps/>
                <w:noProof/>
              </w:rPr>
              <w:t>N</w:t>
            </w:r>
          </w:p>
        </w:tc>
        <w:tc>
          <w:tcPr>
            <w:tcW w:w="2977" w:type="dxa"/>
            <w:gridSpan w:val="4"/>
          </w:tcPr>
          <w:p w14:paraId="7C8940E4" w14:textId="77777777" w:rsidR="003842E8" w:rsidRDefault="003842E8" w:rsidP="003842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B6E7A" w14:textId="77777777" w:rsidR="003842E8" w:rsidRDefault="003842E8" w:rsidP="003842E8">
            <w:pPr>
              <w:pStyle w:val="CRCoverPage"/>
              <w:spacing w:after="0"/>
              <w:ind w:left="99"/>
              <w:rPr>
                <w:noProof/>
              </w:rPr>
            </w:pPr>
          </w:p>
        </w:tc>
      </w:tr>
      <w:tr w:rsidR="003842E8" w14:paraId="38DFF9C6" w14:textId="77777777" w:rsidTr="003842E8">
        <w:tc>
          <w:tcPr>
            <w:tcW w:w="2694" w:type="dxa"/>
            <w:gridSpan w:val="2"/>
            <w:tcBorders>
              <w:left w:val="single" w:sz="4" w:space="0" w:color="auto"/>
            </w:tcBorders>
          </w:tcPr>
          <w:p w14:paraId="7CF264FE" w14:textId="77777777" w:rsidR="003842E8" w:rsidRDefault="003842E8" w:rsidP="003842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965F9" w14:textId="77777777" w:rsidR="003842E8" w:rsidRDefault="003842E8" w:rsidP="00384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9EB7B" w14:textId="77777777" w:rsidR="003842E8" w:rsidRDefault="003842E8" w:rsidP="003842E8">
            <w:pPr>
              <w:pStyle w:val="CRCoverPage"/>
              <w:spacing w:after="0"/>
              <w:jc w:val="center"/>
              <w:rPr>
                <w:b/>
                <w:caps/>
                <w:noProof/>
              </w:rPr>
            </w:pPr>
            <w:r>
              <w:rPr>
                <w:b/>
                <w:caps/>
                <w:noProof/>
              </w:rPr>
              <w:t>X</w:t>
            </w:r>
          </w:p>
        </w:tc>
        <w:tc>
          <w:tcPr>
            <w:tcW w:w="2977" w:type="dxa"/>
            <w:gridSpan w:val="4"/>
          </w:tcPr>
          <w:p w14:paraId="697BA86B" w14:textId="77777777" w:rsidR="003842E8" w:rsidRDefault="003842E8" w:rsidP="003842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0FCD" w14:textId="6F746A8C" w:rsidR="003842E8" w:rsidRDefault="003842E8" w:rsidP="003842E8">
            <w:pPr>
              <w:pStyle w:val="CRCoverPage"/>
              <w:spacing w:after="0"/>
              <w:ind w:left="99"/>
              <w:rPr>
                <w:noProof/>
              </w:rPr>
            </w:pPr>
            <w:r>
              <w:rPr>
                <w:noProof/>
              </w:rPr>
              <w:t xml:space="preserve">TS/TR ... CR ... </w:t>
            </w:r>
          </w:p>
        </w:tc>
      </w:tr>
      <w:tr w:rsidR="003842E8" w14:paraId="3618F546" w14:textId="77777777" w:rsidTr="003842E8">
        <w:tc>
          <w:tcPr>
            <w:tcW w:w="2694" w:type="dxa"/>
            <w:gridSpan w:val="2"/>
            <w:tcBorders>
              <w:left w:val="single" w:sz="4" w:space="0" w:color="auto"/>
            </w:tcBorders>
          </w:tcPr>
          <w:p w14:paraId="037DF3A8" w14:textId="77777777" w:rsidR="003842E8" w:rsidRDefault="003842E8" w:rsidP="003842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1587" w14:textId="77777777" w:rsidR="003842E8" w:rsidRDefault="003842E8" w:rsidP="00384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B96F0" w14:textId="77777777" w:rsidR="003842E8" w:rsidRDefault="003842E8" w:rsidP="003842E8">
            <w:pPr>
              <w:pStyle w:val="CRCoverPage"/>
              <w:spacing w:after="0"/>
              <w:jc w:val="center"/>
              <w:rPr>
                <w:b/>
                <w:caps/>
                <w:noProof/>
              </w:rPr>
            </w:pPr>
            <w:r>
              <w:rPr>
                <w:b/>
                <w:caps/>
                <w:noProof/>
              </w:rPr>
              <w:t>X</w:t>
            </w:r>
          </w:p>
        </w:tc>
        <w:tc>
          <w:tcPr>
            <w:tcW w:w="2977" w:type="dxa"/>
            <w:gridSpan w:val="4"/>
          </w:tcPr>
          <w:p w14:paraId="069A4630" w14:textId="77777777" w:rsidR="003842E8" w:rsidRDefault="003842E8" w:rsidP="003842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36079" w14:textId="77777777" w:rsidR="003842E8" w:rsidRDefault="003842E8" w:rsidP="003842E8">
            <w:pPr>
              <w:pStyle w:val="CRCoverPage"/>
              <w:spacing w:after="0"/>
              <w:ind w:left="99"/>
              <w:rPr>
                <w:noProof/>
              </w:rPr>
            </w:pPr>
            <w:r>
              <w:rPr>
                <w:noProof/>
              </w:rPr>
              <w:t xml:space="preserve">TS/TR ... CR ... </w:t>
            </w:r>
          </w:p>
        </w:tc>
      </w:tr>
      <w:tr w:rsidR="003842E8" w14:paraId="62ADC3E2" w14:textId="77777777" w:rsidTr="003842E8">
        <w:tc>
          <w:tcPr>
            <w:tcW w:w="2694" w:type="dxa"/>
            <w:gridSpan w:val="2"/>
            <w:tcBorders>
              <w:left w:val="single" w:sz="4" w:space="0" w:color="auto"/>
            </w:tcBorders>
          </w:tcPr>
          <w:p w14:paraId="768646CF" w14:textId="77777777" w:rsidR="003842E8" w:rsidRDefault="003842E8" w:rsidP="003842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75EE0" w14:textId="77777777" w:rsidR="003842E8" w:rsidRDefault="003842E8" w:rsidP="00384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F6B99" w14:textId="77777777" w:rsidR="003842E8" w:rsidRDefault="003842E8" w:rsidP="003842E8">
            <w:pPr>
              <w:pStyle w:val="CRCoverPage"/>
              <w:spacing w:after="0"/>
              <w:jc w:val="center"/>
              <w:rPr>
                <w:b/>
                <w:caps/>
                <w:noProof/>
              </w:rPr>
            </w:pPr>
            <w:r>
              <w:rPr>
                <w:b/>
                <w:caps/>
                <w:noProof/>
              </w:rPr>
              <w:t>X</w:t>
            </w:r>
          </w:p>
        </w:tc>
        <w:tc>
          <w:tcPr>
            <w:tcW w:w="2977" w:type="dxa"/>
            <w:gridSpan w:val="4"/>
          </w:tcPr>
          <w:p w14:paraId="182FBD94" w14:textId="77777777" w:rsidR="003842E8" w:rsidRDefault="003842E8" w:rsidP="003842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8886F1" w14:textId="77777777" w:rsidR="003842E8" w:rsidRDefault="003842E8" w:rsidP="003842E8">
            <w:pPr>
              <w:pStyle w:val="CRCoverPage"/>
              <w:spacing w:after="0"/>
              <w:ind w:left="99"/>
              <w:rPr>
                <w:noProof/>
              </w:rPr>
            </w:pPr>
            <w:r>
              <w:rPr>
                <w:noProof/>
              </w:rPr>
              <w:t xml:space="preserve">TS/TR ... CR ... </w:t>
            </w:r>
          </w:p>
        </w:tc>
      </w:tr>
      <w:tr w:rsidR="003842E8" w14:paraId="0913ECDD" w14:textId="77777777" w:rsidTr="003842E8">
        <w:tc>
          <w:tcPr>
            <w:tcW w:w="2694" w:type="dxa"/>
            <w:gridSpan w:val="2"/>
            <w:tcBorders>
              <w:left w:val="single" w:sz="4" w:space="0" w:color="auto"/>
            </w:tcBorders>
          </w:tcPr>
          <w:p w14:paraId="3F40AA84" w14:textId="77777777" w:rsidR="003842E8" w:rsidRDefault="003842E8" w:rsidP="003842E8">
            <w:pPr>
              <w:pStyle w:val="CRCoverPage"/>
              <w:spacing w:after="0"/>
              <w:rPr>
                <w:b/>
                <w:i/>
                <w:noProof/>
              </w:rPr>
            </w:pPr>
          </w:p>
        </w:tc>
        <w:tc>
          <w:tcPr>
            <w:tcW w:w="6946" w:type="dxa"/>
            <w:gridSpan w:val="9"/>
            <w:tcBorders>
              <w:right w:val="single" w:sz="4" w:space="0" w:color="auto"/>
            </w:tcBorders>
          </w:tcPr>
          <w:p w14:paraId="2EDA55A2" w14:textId="77777777" w:rsidR="003842E8" w:rsidRDefault="003842E8" w:rsidP="003842E8">
            <w:pPr>
              <w:pStyle w:val="CRCoverPage"/>
              <w:spacing w:after="0"/>
              <w:rPr>
                <w:noProof/>
              </w:rPr>
            </w:pPr>
          </w:p>
        </w:tc>
      </w:tr>
      <w:tr w:rsidR="003842E8" w14:paraId="40E773B0" w14:textId="77777777" w:rsidTr="003842E8">
        <w:tc>
          <w:tcPr>
            <w:tcW w:w="2694" w:type="dxa"/>
            <w:gridSpan w:val="2"/>
            <w:tcBorders>
              <w:left w:val="single" w:sz="4" w:space="0" w:color="auto"/>
              <w:bottom w:val="single" w:sz="4" w:space="0" w:color="auto"/>
            </w:tcBorders>
          </w:tcPr>
          <w:p w14:paraId="5C7298EC" w14:textId="77777777" w:rsidR="003842E8" w:rsidRDefault="003842E8" w:rsidP="003842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062B8A" w14:textId="77777777" w:rsidR="000E4AF5" w:rsidRPr="000E4AF5" w:rsidRDefault="000E4AF5" w:rsidP="000E4AF5">
            <w:pPr>
              <w:spacing w:after="0"/>
              <w:ind w:left="100"/>
              <w:rPr>
                <w:rFonts w:ascii="Arial" w:eastAsia="Times New Roman" w:hAnsi="Arial"/>
                <w:noProof/>
              </w:rPr>
            </w:pPr>
            <w:r w:rsidRPr="000E4AF5">
              <w:rPr>
                <w:rFonts w:ascii="Arial" w:eastAsia="Times New Roman" w:hAnsi="Arial"/>
                <w:noProof/>
              </w:rPr>
              <w:t>This CR introduces backwards compatible corrections, with impacts on the following APIs:</w:t>
            </w:r>
          </w:p>
          <w:p w14:paraId="0FC11E22" w14:textId="77777777" w:rsidR="000E4AF5" w:rsidRPr="000E4AF5" w:rsidRDefault="000E4AF5" w:rsidP="000E4AF5">
            <w:pPr>
              <w:spacing w:after="0"/>
              <w:ind w:left="284"/>
              <w:rPr>
                <w:rFonts w:ascii="Arial" w:eastAsia="Times New Roman" w:hAnsi="Arial"/>
                <w:noProof/>
              </w:rPr>
            </w:pPr>
            <w:r w:rsidRPr="000E4AF5">
              <w:rPr>
                <w:rFonts w:ascii="Arial" w:eastAsia="Times New Roman" w:hAnsi="Arial"/>
                <w:noProof/>
              </w:rPr>
              <w:t>- TS29504_Nudr_DataRepository.yaml</w:t>
            </w:r>
          </w:p>
          <w:p w14:paraId="3361903E" w14:textId="77777777" w:rsidR="003842E8" w:rsidRDefault="003842E8" w:rsidP="003842E8">
            <w:pPr>
              <w:pStyle w:val="CRCoverPage"/>
              <w:spacing w:after="0"/>
              <w:ind w:left="100"/>
              <w:rPr>
                <w:noProof/>
              </w:rPr>
            </w:pPr>
          </w:p>
        </w:tc>
      </w:tr>
      <w:tr w:rsidR="003842E8" w:rsidRPr="008863B9" w14:paraId="14935798" w14:textId="77777777" w:rsidTr="003842E8">
        <w:tc>
          <w:tcPr>
            <w:tcW w:w="2694" w:type="dxa"/>
            <w:gridSpan w:val="2"/>
            <w:tcBorders>
              <w:top w:val="single" w:sz="4" w:space="0" w:color="auto"/>
              <w:bottom w:val="single" w:sz="4" w:space="0" w:color="auto"/>
            </w:tcBorders>
          </w:tcPr>
          <w:p w14:paraId="0A4E06A0" w14:textId="77777777" w:rsidR="003842E8" w:rsidRPr="008863B9" w:rsidRDefault="003842E8" w:rsidP="003842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0D9E0" w14:textId="77777777" w:rsidR="003842E8" w:rsidRPr="008863B9" w:rsidRDefault="003842E8" w:rsidP="003842E8">
            <w:pPr>
              <w:pStyle w:val="CRCoverPage"/>
              <w:spacing w:after="0"/>
              <w:ind w:left="100"/>
              <w:rPr>
                <w:noProof/>
                <w:sz w:val="8"/>
                <w:szCs w:val="8"/>
              </w:rPr>
            </w:pPr>
          </w:p>
        </w:tc>
      </w:tr>
      <w:tr w:rsidR="003842E8" w14:paraId="3BD59DFB" w14:textId="3641BB3E" w:rsidTr="003842E8">
        <w:tc>
          <w:tcPr>
            <w:tcW w:w="2694" w:type="dxa"/>
            <w:gridSpan w:val="2"/>
            <w:tcBorders>
              <w:top w:val="single" w:sz="4" w:space="0" w:color="auto"/>
              <w:left w:val="single" w:sz="4" w:space="0" w:color="auto"/>
              <w:bottom w:val="single" w:sz="4" w:space="0" w:color="auto"/>
            </w:tcBorders>
          </w:tcPr>
          <w:p w14:paraId="73942760" w14:textId="77777777" w:rsidR="003842E8" w:rsidRDefault="003842E8" w:rsidP="003842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780D1" w14:textId="77777777" w:rsidR="003842E8" w:rsidRDefault="003842E8" w:rsidP="003842E8">
            <w:pPr>
              <w:pStyle w:val="CRCoverPage"/>
              <w:pBdr>
                <w:bottom w:val="dotted" w:sz="24" w:space="1" w:color="auto"/>
              </w:pBdr>
              <w:spacing w:after="0"/>
              <w:ind w:left="100"/>
              <w:rPr>
                <w:noProof/>
              </w:rPr>
            </w:pPr>
          </w:p>
        </w:tc>
      </w:tr>
    </w:tbl>
    <w:p w14:paraId="0D1A67AD" w14:textId="12B90714" w:rsidR="003842E8" w:rsidRDefault="003842E8" w:rsidP="003842E8">
      <w:pPr>
        <w:pStyle w:val="CRCoverPage"/>
        <w:spacing w:after="0"/>
        <w:rPr>
          <w:noProof/>
          <w:sz w:val="8"/>
          <w:szCs w:val="8"/>
        </w:rPr>
      </w:pPr>
    </w:p>
    <w:p w14:paraId="490801E2" w14:textId="5F513DAA" w:rsidR="003842E8" w:rsidRDefault="003842E8" w:rsidP="003842E8">
      <w:pPr>
        <w:rPr>
          <w:noProof/>
        </w:rPr>
        <w:sectPr w:rsidR="003842E8">
          <w:headerReference w:type="even" r:id="rId12"/>
          <w:footnotePr>
            <w:numRestart w:val="eachSect"/>
          </w:footnotePr>
          <w:pgSz w:w="11907" w:h="16840" w:code="9"/>
          <w:pgMar w:top="1418" w:right="1134" w:bottom="1134" w:left="1134" w:header="680" w:footer="567" w:gutter="0"/>
          <w:cols w:space="720"/>
        </w:sectPr>
      </w:pPr>
    </w:p>
    <w:p w14:paraId="533D111E" w14:textId="7FAEE329" w:rsidR="003842E8" w:rsidRPr="006B5418" w:rsidRDefault="003842E8" w:rsidP="003842E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8C699D1" w14:textId="77777777"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61E995" w14:textId="77777777" w:rsidR="003842E8" w:rsidRDefault="003842E8" w:rsidP="003842E8">
      <w:pPr>
        <w:rPr>
          <w:noProof/>
        </w:rPr>
      </w:pPr>
    </w:p>
    <w:p w14:paraId="2113B40F" w14:textId="77777777" w:rsidR="007C4061" w:rsidRPr="00533C32" w:rsidRDefault="007C4061" w:rsidP="006352FE">
      <w:pPr>
        <w:pStyle w:val="Heading1"/>
      </w:pPr>
      <w:r w:rsidRPr="00533C32">
        <w:t>2</w:t>
      </w:r>
      <w:r w:rsidRPr="00533C32">
        <w:tab/>
        <w:t>References</w:t>
      </w:r>
      <w:bookmarkEnd w:id="0"/>
      <w:bookmarkEnd w:id="1"/>
      <w:bookmarkEnd w:id="2"/>
      <w:bookmarkEnd w:id="3"/>
      <w:bookmarkEnd w:id="4"/>
      <w:bookmarkEnd w:id="5"/>
    </w:p>
    <w:p w14:paraId="0BEF5F8C" w14:textId="77777777" w:rsidR="007C4061" w:rsidRPr="00533C32" w:rsidRDefault="007C4061" w:rsidP="007C4061">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7" w:name="OLE_LINK4"/>
      <w:bookmarkStart w:id="8" w:name="OLE_LINK3"/>
      <w:bookmarkStart w:id="9" w:name="OLE_LINK2"/>
      <w:bookmarkStart w:id="10"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7"/>
    <w:bookmarkEnd w:id="8"/>
    <w:bookmarkEnd w:id="9"/>
    <w:bookmarkEnd w:id="10"/>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CBD1626"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40C8868D" w14:textId="251B1479" w:rsidR="002C0C7C" w:rsidRDefault="002C0C7C" w:rsidP="007C4061">
      <w:pPr>
        <w:pStyle w:val="EX"/>
        <w:rPr>
          <w:ins w:id="11" w:author="Ulrich Wiehe" w:date="2021-03-30T14:47:00Z"/>
        </w:rPr>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18DAFC1F" w14:textId="118BDE0E" w:rsidR="00385531" w:rsidRPr="00D5668C" w:rsidRDefault="00385531" w:rsidP="00385531">
      <w:pPr>
        <w:pStyle w:val="EX"/>
        <w:rPr>
          <w:ins w:id="12" w:author="Ulrich Wiehe" w:date="2021-03-30T14:47:00Z"/>
        </w:rPr>
      </w:pPr>
      <w:ins w:id="13" w:author="Ulrich Wiehe" w:date="2021-03-30T14:47:00Z">
        <w:r>
          <w:rPr>
            <w:lang w:val="en-US" w:eastAsia="zh-CN"/>
          </w:rPr>
          <w:t>[</w:t>
        </w:r>
      </w:ins>
      <w:ins w:id="14" w:author="Ulrich Wiehe" w:date="2021-03-30T15:13:00Z">
        <w:r w:rsidR="00272C02" w:rsidRPr="00272C02">
          <w:rPr>
            <w:highlight w:val="yellow"/>
            <w:lang w:val="en-US" w:eastAsia="zh-CN"/>
          </w:rPr>
          <w:t>Y</w:t>
        </w:r>
      </w:ins>
      <w:ins w:id="15" w:author="Ulrich Wiehe" w:date="2021-03-30T14:47:00Z">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ins>
    </w:p>
    <w:p w14:paraId="1AED336F" w14:textId="77777777" w:rsidR="00385531" w:rsidRPr="00DF6E13" w:rsidRDefault="00385531" w:rsidP="007C4061">
      <w:pPr>
        <w:pStyle w:val="EX"/>
        <w:rPr>
          <w:lang w:val="en-US" w:eastAsia="zh-CN"/>
        </w:rPr>
      </w:pPr>
    </w:p>
    <w:p w14:paraId="41FD2301" w14:textId="0E7A3013"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126916"/>
      <w:bookmarkStart w:id="17" w:name="_Toc27588892"/>
      <w:bookmarkStart w:id="18" w:name="_Toc36459688"/>
      <w:bookmarkStart w:id="19" w:name="_Toc45029249"/>
      <w:bookmarkStart w:id="20" w:name="_Toc56519869"/>
      <w:bookmarkStart w:id="21" w:name="_Toc585839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0107F" w14:textId="77777777" w:rsidR="007C4061" w:rsidRPr="00533C32" w:rsidRDefault="007C4061" w:rsidP="006352FE">
      <w:pPr>
        <w:pStyle w:val="Heading3"/>
      </w:pPr>
      <w:bookmarkStart w:id="22" w:name="_Toc20126923"/>
      <w:bookmarkStart w:id="23" w:name="_Toc27588899"/>
      <w:bookmarkStart w:id="24" w:name="_Toc36459695"/>
      <w:bookmarkStart w:id="25" w:name="_Toc45029256"/>
      <w:bookmarkStart w:id="26" w:name="_Toc56519876"/>
      <w:bookmarkStart w:id="27" w:name="_Toc58583957"/>
      <w:bookmarkEnd w:id="16"/>
      <w:bookmarkEnd w:id="17"/>
      <w:bookmarkEnd w:id="18"/>
      <w:bookmarkEnd w:id="19"/>
      <w:bookmarkEnd w:id="20"/>
      <w:bookmarkEnd w:id="21"/>
      <w:r w:rsidRPr="00533C32">
        <w:lastRenderedPageBreak/>
        <w:t>5.2.1</w:t>
      </w:r>
      <w:r w:rsidRPr="00533C32">
        <w:tab/>
        <w:t>Overview</w:t>
      </w:r>
      <w:bookmarkEnd w:id="22"/>
      <w:bookmarkEnd w:id="23"/>
      <w:bookmarkEnd w:id="24"/>
      <w:bookmarkEnd w:id="25"/>
      <w:bookmarkEnd w:id="26"/>
      <w:bookmarkEnd w:id="27"/>
    </w:p>
    <w:p w14:paraId="1B75A038" w14:textId="7C029BE2" w:rsidR="007C4061" w:rsidRPr="00533C32" w:rsidRDefault="00F72516" w:rsidP="007C4061">
      <w:pPr>
        <w:pStyle w:val="TH"/>
        <w:rPr>
          <w:lang w:val="en-US" w:eastAsia="zh-CN"/>
        </w:rPr>
      </w:pPr>
      <w:del w:id="28" w:author="Ulrich Wiehe" w:date="2021-03-30T14:06:00Z">
        <w:r w:rsidDel="001D28F8">
          <w:object w:dxaOrig="10355" w:dyaOrig="16758" w14:anchorId="28160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666.35pt" o:ole="">
              <v:imagedata r:id="rId13" o:title=""/>
            </v:shape>
            <o:OLEObject Type="Embed" ProgID="Visio.Drawing.11" ShapeID="_x0000_i1025" DrawAspect="Content" ObjectID="_1678774667" r:id="rId14"/>
          </w:object>
        </w:r>
      </w:del>
      <w:ins w:id="29" w:author="Ulrich Wiehe" w:date="2021-03-30T14:06:00Z">
        <w:r w:rsidR="001D28F8">
          <w:object w:dxaOrig="10350" w:dyaOrig="16761" w14:anchorId="6D9E4161">
            <v:shape id="_x0000_i1026" type="#_x0000_t75" style="width:440.85pt;height:666.35pt" o:ole="">
              <v:imagedata r:id="rId15" o:title=""/>
            </v:shape>
            <o:OLEObject Type="Embed" ProgID="Visio.Drawing.11" ShapeID="_x0000_i1026" DrawAspect="Content" ObjectID="_1678774668" r:id="rId16"/>
          </w:object>
        </w:r>
      </w:ins>
    </w:p>
    <w:p w14:paraId="0A905425" w14:textId="77777777" w:rsidR="007C4061" w:rsidRPr="00533C32" w:rsidRDefault="007C4061" w:rsidP="006352FE">
      <w:pPr>
        <w:pStyle w:val="TF"/>
        <w:outlineLvl w:val="0"/>
        <w:rPr>
          <w:lang w:eastAsia="zh-CN"/>
        </w:rPr>
      </w:pPr>
      <w:r w:rsidRPr="00533C32">
        <w:t>Figure 5.2.1-1: Resource URI sub-level structure for subscription data</w:t>
      </w:r>
    </w:p>
    <w:p w14:paraId="5DF8D413" w14:textId="77777777" w:rsidR="007C4061" w:rsidRPr="00533C32" w:rsidRDefault="0074301B" w:rsidP="007C4061">
      <w:pPr>
        <w:pStyle w:val="TH"/>
        <w:rPr>
          <w:lang w:eastAsia="zh-CN"/>
        </w:rPr>
      </w:pPr>
      <w:r w:rsidRPr="00875B3E">
        <w:object w:dxaOrig="8088" w:dyaOrig="11652" w14:anchorId="30C9D47A">
          <v:shape id="_x0000_i1027" type="#_x0000_t75" style="width:404.15pt;height:583.45pt" o:ole="">
            <v:imagedata r:id="rId17" o:title=""/>
          </v:shape>
          <o:OLEObject Type="Embed" ProgID="Visio.Drawing.11" ShapeID="_x0000_i1027" DrawAspect="Content" ObjectID="_1678774669" r:id="rId18"/>
        </w:object>
      </w:r>
    </w:p>
    <w:p w14:paraId="2DECC56E" w14:textId="77777777" w:rsidR="007C4061" w:rsidRDefault="007C4061" w:rsidP="006352FE">
      <w:pPr>
        <w:pStyle w:val="TF"/>
        <w:outlineLvl w:val="0"/>
        <w:rPr>
          <w:lang w:eastAsia="zh-CN"/>
        </w:rPr>
      </w:pPr>
      <w:r w:rsidRPr="00533C32">
        <w:t>Figure 5.2.1-2: Resource URI sub-level structure for subscription data (cont.)</w:t>
      </w:r>
    </w:p>
    <w:p w14:paraId="6F5ECF58" w14:textId="77777777" w:rsidR="00C17C4C" w:rsidRDefault="00C17C4C" w:rsidP="00B516F1">
      <w:pPr>
        <w:pStyle w:val="TH"/>
      </w:pPr>
    </w:p>
    <w:p w14:paraId="234560A0" w14:textId="77777777" w:rsidR="00D8195D" w:rsidRDefault="00D8195D" w:rsidP="00B516F1">
      <w:pPr>
        <w:pStyle w:val="TH"/>
        <w:rPr>
          <w:lang w:eastAsia="zh-CN"/>
        </w:rPr>
      </w:pPr>
      <w:r>
        <w:object w:dxaOrig="7955" w:dyaOrig="9043" w14:anchorId="49E9153A">
          <v:shape id="_x0000_i1028" type="#_x0000_t75" style="width:398.7pt;height:453.75pt" o:ole="">
            <v:imagedata r:id="rId19" o:title=""/>
          </v:shape>
          <o:OLEObject Type="Embed" ProgID="Visio.Drawing.11" ShapeID="_x0000_i1028" DrawAspect="Content" ObjectID="_1678774670" r:id="rId20"/>
        </w:object>
      </w:r>
    </w:p>
    <w:p w14:paraId="3798A521"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7C4061">
      <w:pPr>
        <w:rPr>
          <w:lang w:eastAsia="zh-CN"/>
        </w:rPr>
      </w:pPr>
      <w:r w:rsidRPr="00533C32">
        <w:t>Table 5.2.1-1 provides an overview of the resources and applicable HTTP methods.</w:t>
      </w:r>
    </w:p>
    <w:p w14:paraId="076A4E76"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F42FA6" w:rsidRPr="00D5200C" w:rsidRDefault="00F42FA6" w:rsidP="00C17C4C">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F42FA6" w:rsidRPr="00D5200C" w:rsidRDefault="00F42FA6" w:rsidP="00C17C4C">
            <w:pPr>
              <w:pStyle w:val="TAL"/>
              <w:rPr>
                <w:lang w:val="en-US"/>
              </w:rPr>
            </w:pPr>
            <w:r w:rsidRPr="00D5200C">
              <w:rPr>
                <w:lang w:val="en-US"/>
              </w:rPr>
              <w:t>Retrieve EE subscriptions</w:t>
            </w:r>
          </w:p>
        </w:tc>
      </w:tr>
      <w:tr w:rsidR="00F42FA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F42FA6" w:rsidRPr="00D5200C" w:rsidRDefault="00F42FA6" w:rsidP="00C17C4C">
            <w:pPr>
              <w:pStyle w:val="TAL"/>
              <w:rPr>
                <w:lang w:val="en-US"/>
              </w:rPr>
            </w:pPr>
            <w:r w:rsidRPr="00D5200C">
              <w:rPr>
                <w:lang w:val="en-US"/>
              </w:rPr>
              <w:t>Create an EE subscription</w:t>
            </w:r>
          </w:p>
        </w:tc>
      </w:tr>
      <w:tr w:rsidR="00F42FA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F42FA6" w:rsidRPr="00D5200C" w:rsidRDefault="00F42FA6" w:rsidP="00C17C4C">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F42FA6" w:rsidRPr="00D5200C" w:rsidRDefault="00F42FA6" w:rsidP="00C17C4C">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72D21843" w:rsidR="00F42FA6" w:rsidRPr="00D5200C" w:rsidRDefault="00F42FA6" w:rsidP="00C17C4C">
            <w:pPr>
              <w:pStyle w:val="TAL"/>
              <w:rPr>
                <w:lang w:val="en-US"/>
              </w:rPr>
            </w:pPr>
            <w:r w:rsidRPr="00D5200C">
              <w:rPr>
                <w:lang w:val="en-US"/>
              </w:rPr>
              <w:t xml:space="preserve">Store information related </w:t>
            </w:r>
            <w:r w:rsidR="00AF4C29">
              <w:rPr>
                <w:lang w:val="en-US"/>
              </w:rPr>
              <w:t xml:space="preserve">to </w:t>
            </w:r>
            <w:r w:rsidRPr="00D5200C">
              <w:rPr>
                <w:lang w:val="en-US"/>
              </w:rPr>
              <w:t>the Amf-EE-Subscription</w:t>
            </w:r>
            <w:r w:rsidR="00AF4C29">
              <w:rPr>
                <w:lang w:val="en-US"/>
              </w:rPr>
              <w:t>s</w:t>
            </w:r>
            <w:r w:rsidRPr="00D5200C">
              <w:rPr>
                <w:lang w:val="en-US"/>
              </w:rPr>
              <w:t xml:space="preserve"> response</w:t>
            </w:r>
          </w:p>
        </w:tc>
      </w:tr>
      <w:tr w:rsidR="00F42FA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F42FA6" w:rsidRPr="00D5200C" w:rsidRDefault="00F42FA6" w:rsidP="00C17C4C">
            <w:pPr>
              <w:pStyle w:val="TAL"/>
              <w:rPr>
                <w:lang w:val="en-US"/>
              </w:rPr>
            </w:pPr>
            <w:r w:rsidRPr="00D5200C">
              <w:rPr>
                <w:lang w:val="en-US"/>
              </w:rPr>
              <w:t>Delete the Amf-EE-subscriptions</w:t>
            </w:r>
          </w:p>
        </w:tc>
      </w:tr>
      <w:tr w:rsidR="00F42FA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F42FA6" w:rsidRPr="00D5200C" w:rsidRDefault="00F42FA6" w:rsidP="00C17C4C">
            <w:pPr>
              <w:pStyle w:val="TAL"/>
              <w:rPr>
                <w:lang w:val="en-US"/>
              </w:rPr>
            </w:pPr>
            <w:r w:rsidRPr="00D5200C">
              <w:rPr>
                <w:lang w:val="en-US"/>
              </w:rPr>
              <w:t>Retrieve AMF-subscriptions</w:t>
            </w:r>
          </w:p>
        </w:tc>
      </w:tr>
      <w:tr w:rsidR="00F42FA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F42FA6" w:rsidRPr="00D5200C" w:rsidRDefault="00F42FA6" w:rsidP="00C17C4C">
            <w:pPr>
              <w:pStyle w:val="TAL"/>
              <w:rPr>
                <w:lang w:val="en-US"/>
              </w:rPr>
            </w:pPr>
            <w:r w:rsidRPr="00D5200C">
              <w:rPr>
                <w:lang w:val="en-US"/>
              </w:rPr>
              <w:t>Update AMF-subscriptions</w:t>
            </w:r>
          </w:p>
        </w:tc>
      </w:tr>
      <w:tr w:rsidR="00AF4C29" w:rsidRPr="00BC4D08" w14:paraId="1A4F9FBB" w14:textId="77777777" w:rsidTr="001D28F8">
        <w:trPr>
          <w:jc w:val="center"/>
        </w:trPr>
        <w:tc>
          <w:tcPr>
            <w:tcW w:w="1768" w:type="pct"/>
            <w:vMerge w:val="restart"/>
            <w:tcBorders>
              <w:top w:val="single" w:sz="4" w:space="0" w:color="auto"/>
              <w:left w:val="single" w:sz="4" w:space="0" w:color="auto"/>
              <w:right w:val="single" w:sz="4" w:space="0" w:color="auto"/>
            </w:tcBorders>
          </w:tcPr>
          <w:p w14:paraId="197DE9F1" w14:textId="7C0F1972" w:rsidR="00AF4C29" w:rsidRPr="00D5200C" w:rsidRDefault="00AF4C29" w:rsidP="00AF4C29">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F4C29" w:rsidRPr="00D5200C" w:rsidRDefault="00AF4C29" w:rsidP="00AF4C29">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F4C29" w:rsidRPr="00D5200C" w:rsidRDefault="00AF4C29" w:rsidP="00AF4C29">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F4C29" w:rsidRPr="00D5200C" w:rsidRDefault="00AF4C29" w:rsidP="00AF4C29">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F4C29"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F4C29" w:rsidRPr="00D5200C" w:rsidRDefault="00AF4C29" w:rsidP="00AF4C29">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F4C29" w:rsidRPr="00D5200C" w:rsidRDefault="00AF4C29" w:rsidP="00AF4C29">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F4C29"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F4C29" w:rsidRPr="00D5200C" w:rsidRDefault="00AF4C29" w:rsidP="00AF4C29">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F4C29" w:rsidRPr="00D5200C" w:rsidRDefault="00AF4C29" w:rsidP="00AF4C29">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F4C29"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F4C29" w:rsidRPr="00D5200C" w:rsidRDefault="00AF4C29" w:rsidP="00AF4C29">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F4C29" w:rsidRPr="00D5200C" w:rsidRDefault="00AF4C29" w:rsidP="00AF4C29">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F4C29" w:rsidRPr="00D5200C" w:rsidRDefault="00AF4C29" w:rsidP="00AF4C29">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1D28F8" w:rsidRPr="00BC4D08" w14:paraId="05B00DE1" w14:textId="77777777" w:rsidTr="001D28F8">
        <w:trPr>
          <w:jc w:val="center"/>
          <w:ins w:id="30" w:author="Ulrich Wiehe" w:date="2021-03-30T14:14:00Z"/>
        </w:trPr>
        <w:tc>
          <w:tcPr>
            <w:tcW w:w="1768" w:type="pct"/>
            <w:vMerge w:val="restart"/>
            <w:tcBorders>
              <w:top w:val="single" w:sz="4" w:space="0" w:color="auto"/>
              <w:left w:val="single" w:sz="4" w:space="0" w:color="auto"/>
              <w:right w:val="single" w:sz="4" w:space="0" w:color="auto"/>
            </w:tcBorders>
          </w:tcPr>
          <w:p w14:paraId="77F4A70E" w14:textId="56C48493" w:rsidR="001D28F8" w:rsidRPr="00D5200C" w:rsidRDefault="001D28F8" w:rsidP="001D28F8">
            <w:pPr>
              <w:pStyle w:val="TAL"/>
              <w:rPr>
                <w:ins w:id="31" w:author="Ulrich Wiehe" w:date="2021-03-30T14:14:00Z"/>
                <w:color w:val="000000"/>
                <w:lang w:val="en-US" w:eastAsia="en-GB"/>
              </w:rPr>
            </w:pPr>
            <w:ins w:id="32" w:author="Ulrich Wiehe" w:date="2021-03-30T14:14:00Z">
              <w:r>
                <w:rPr>
                  <w:lang w:val="en-US"/>
                </w:rPr>
                <w:t>Hss</w:t>
              </w:r>
              <w:r w:rsidRPr="00D5200C">
                <w:rPr>
                  <w:lang w:val="en-US"/>
                </w:rPr>
                <w:t>SubscriptionInfo</w:t>
              </w:r>
            </w:ins>
          </w:p>
        </w:tc>
        <w:tc>
          <w:tcPr>
            <w:tcW w:w="1707" w:type="pct"/>
            <w:vMerge w:val="restart"/>
            <w:tcBorders>
              <w:top w:val="single" w:sz="4" w:space="0" w:color="auto"/>
              <w:left w:val="single" w:sz="4" w:space="0" w:color="auto"/>
              <w:right w:val="single" w:sz="4" w:space="0" w:color="auto"/>
            </w:tcBorders>
          </w:tcPr>
          <w:p w14:paraId="7FB9C329" w14:textId="38242CC1" w:rsidR="001D28F8" w:rsidRPr="00D5200C" w:rsidRDefault="001D28F8" w:rsidP="001D28F8">
            <w:pPr>
              <w:pStyle w:val="TAL"/>
              <w:rPr>
                <w:ins w:id="33" w:author="Ulrich Wiehe" w:date="2021-03-30T14:14:00Z"/>
                <w:color w:val="000000"/>
                <w:lang w:val="en-US" w:eastAsia="en-GB"/>
              </w:rPr>
            </w:pPr>
            <w:ins w:id="34" w:author="Ulrich Wiehe" w:date="2021-03-30T14:14:00Z">
              <w:r w:rsidRPr="00D5200C">
                <w:rPr>
                  <w:lang w:val="en-US"/>
                </w:rPr>
                <w:t>/subscription-data/{ueId}/context-data/ee-subscriptions/{subsId}/</w:t>
              </w:r>
              <w:r>
                <w:rPr>
                  <w:lang w:val="en-US"/>
                </w:rPr>
                <w:t>hss</w:t>
              </w:r>
              <w:r w:rsidRPr="00D5200C">
                <w:rPr>
                  <w:lang w:val="en-US"/>
                </w:rPr>
                <w:t>-subscriptions</w:t>
              </w:r>
            </w:ins>
          </w:p>
        </w:tc>
        <w:tc>
          <w:tcPr>
            <w:tcW w:w="427" w:type="pct"/>
            <w:tcBorders>
              <w:top w:val="single" w:sz="4" w:space="0" w:color="auto"/>
              <w:left w:val="single" w:sz="4" w:space="0" w:color="auto"/>
              <w:bottom w:val="single" w:sz="4" w:space="0" w:color="auto"/>
              <w:right w:val="single" w:sz="4" w:space="0" w:color="auto"/>
            </w:tcBorders>
          </w:tcPr>
          <w:p w14:paraId="1480FE7F" w14:textId="77777777" w:rsidR="001D28F8" w:rsidRPr="00D5200C" w:rsidRDefault="001D28F8" w:rsidP="001D28F8">
            <w:pPr>
              <w:pStyle w:val="TAL"/>
              <w:rPr>
                <w:ins w:id="35" w:author="Ulrich Wiehe" w:date="2021-03-30T14:14:00Z"/>
                <w:lang w:val="en-US"/>
              </w:rPr>
            </w:pPr>
            <w:ins w:id="36" w:author="Ulrich Wiehe" w:date="2021-03-30T14:14:00Z">
              <w:r w:rsidRPr="00D5200C">
                <w:rPr>
                  <w:lang w:val="en-US"/>
                </w:rPr>
                <w:t>PUT</w:t>
              </w:r>
            </w:ins>
          </w:p>
        </w:tc>
        <w:tc>
          <w:tcPr>
            <w:tcW w:w="1099" w:type="pct"/>
            <w:tcBorders>
              <w:top w:val="single" w:sz="4" w:space="0" w:color="auto"/>
              <w:left w:val="single" w:sz="4" w:space="0" w:color="auto"/>
              <w:bottom w:val="single" w:sz="4" w:space="0" w:color="auto"/>
              <w:right w:val="single" w:sz="4" w:space="0" w:color="auto"/>
            </w:tcBorders>
          </w:tcPr>
          <w:p w14:paraId="33B018B1" w14:textId="72AB57E7" w:rsidR="001D28F8" w:rsidRPr="00D5200C" w:rsidRDefault="001D28F8" w:rsidP="001D28F8">
            <w:pPr>
              <w:pStyle w:val="TAL"/>
              <w:rPr>
                <w:ins w:id="37" w:author="Ulrich Wiehe" w:date="2021-03-30T14:14:00Z"/>
                <w:color w:val="000000"/>
                <w:lang w:val="en-US" w:eastAsia="en-GB"/>
              </w:rPr>
            </w:pPr>
            <w:ins w:id="38" w:author="Ulrich Wiehe" w:date="2021-03-30T14:14:00Z">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ins>
          </w:p>
        </w:tc>
      </w:tr>
      <w:tr w:rsidR="001D28F8" w:rsidRPr="00BC4D08" w14:paraId="40DB0727" w14:textId="77777777" w:rsidTr="001D28F8">
        <w:trPr>
          <w:jc w:val="center"/>
          <w:ins w:id="39" w:author="Ulrich Wiehe" w:date="2021-03-30T14:14:00Z"/>
        </w:trPr>
        <w:tc>
          <w:tcPr>
            <w:tcW w:w="1768" w:type="pct"/>
            <w:vMerge/>
            <w:tcBorders>
              <w:left w:val="single" w:sz="4" w:space="0" w:color="auto"/>
              <w:right w:val="single" w:sz="4" w:space="0" w:color="auto"/>
            </w:tcBorders>
            <w:vAlign w:val="center"/>
          </w:tcPr>
          <w:p w14:paraId="4E112078" w14:textId="77777777" w:rsidR="001D28F8" w:rsidRPr="00D5200C" w:rsidRDefault="001D28F8" w:rsidP="001D28F8">
            <w:pPr>
              <w:pStyle w:val="TAL"/>
              <w:rPr>
                <w:ins w:id="40" w:author="Ulrich Wiehe" w:date="2021-03-30T14:14:00Z"/>
                <w:color w:val="000000"/>
                <w:lang w:val="en-US" w:eastAsia="en-GB"/>
              </w:rPr>
            </w:pPr>
          </w:p>
        </w:tc>
        <w:tc>
          <w:tcPr>
            <w:tcW w:w="1707" w:type="pct"/>
            <w:vMerge/>
            <w:tcBorders>
              <w:left w:val="single" w:sz="4" w:space="0" w:color="auto"/>
              <w:right w:val="single" w:sz="4" w:space="0" w:color="auto"/>
            </w:tcBorders>
            <w:vAlign w:val="center"/>
          </w:tcPr>
          <w:p w14:paraId="02176A1F" w14:textId="77777777" w:rsidR="001D28F8" w:rsidRPr="00D5200C" w:rsidRDefault="001D28F8" w:rsidP="001D28F8">
            <w:pPr>
              <w:pStyle w:val="TAL"/>
              <w:rPr>
                <w:ins w:id="41" w:author="Ulrich Wiehe" w:date="2021-03-30T14:14:00Z"/>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74EE886" w14:textId="77777777" w:rsidR="001D28F8" w:rsidRPr="00D5200C" w:rsidRDefault="001D28F8" w:rsidP="001D28F8">
            <w:pPr>
              <w:pStyle w:val="TAL"/>
              <w:rPr>
                <w:ins w:id="42" w:author="Ulrich Wiehe" w:date="2021-03-30T14:14:00Z"/>
                <w:lang w:val="en-US"/>
              </w:rPr>
            </w:pPr>
            <w:ins w:id="43" w:author="Ulrich Wiehe" w:date="2021-03-30T14:14:00Z">
              <w:r w:rsidRPr="00D5200C">
                <w:rPr>
                  <w:lang w:val="en-US"/>
                </w:rPr>
                <w:t>DELETE</w:t>
              </w:r>
            </w:ins>
          </w:p>
        </w:tc>
        <w:tc>
          <w:tcPr>
            <w:tcW w:w="1099" w:type="pct"/>
            <w:tcBorders>
              <w:top w:val="single" w:sz="4" w:space="0" w:color="auto"/>
              <w:left w:val="single" w:sz="4" w:space="0" w:color="auto"/>
              <w:bottom w:val="single" w:sz="4" w:space="0" w:color="auto"/>
              <w:right w:val="single" w:sz="4" w:space="0" w:color="auto"/>
            </w:tcBorders>
          </w:tcPr>
          <w:p w14:paraId="093B3E8B" w14:textId="3A785853" w:rsidR="001D28F8" w:rsidRPr="00D5200C" w:rsidRDefault="001D28F8" w:rsidP="001D28F8">
            <w:pPr>
              <w:pStyle w:val="TAL"/>
              <w:rPr>
                <w:ins w:id="44" w:author="Ulrich Wiehe" w:date="2021-03-30T14:14:00Z"/>
                <w:color w:val="000000"/>
                <w:lang w:val="en-US" w:eastAsia="en-GB"/>
              </w:rPr>
            </w:pPr>
            <w:ins w:id="45" w:author="Ulrich Wiehe" w:date="2021-03-30T14:14:00Z">
              <w:r w:rsidRPr="00D5200C">
                <w:rPr>
                  <w:lang w:val="en-US"/>
                </w:rPr>
                <w:t xml:space="preserve">Delete the </w:t>
              </w:r>
              <w:r>
                <w:rPr>
                  <w:lang w:val="en-US"/>
                </w:rPr>
                <w:t>Hss</w:t>
              </w:r>
              <w:r w:rsidRPr="00D5200C">
                <w:rPr>
                  <w:lang w:val="en-US"/>
                </w:rPr>
                <w:t>-EE-subscriptions</w:t>
              </w:r>
            </w:ins>
          </w:p>
        </w:tc>
      </w:tr>
      <w:tr w:rsidR="001D28F8" w:rsidRPr="00BC4D08" w14:paraId="424EF80A" w14:textId="77777777" w:rsidTr="001D28F8">
        <w:trPr>
          <w:jc w:val="center"/>
          <w:ins w:id="46" w:author="Ulrich Wiehe" w:date="2021-03-30T14:14:00Z"/>
        </w:trPr>
        <w:tc>
          <w:tcPr>
            <w:tcW w:w="1768" w:type="pct"/>
            <w:vMerge/>
            <w:tcBorders>
              <w:left w:val="single" w:sz="4" w:space="0" w:color="auto"/>
              <w:right w:val="single" w:sz="4" w:space="0" w:color="auto"/>
            </w:tcBorders>
            <w:vAlign w:val="center"/>
          </w:tcPr>
          <w:p w14:paraId="2DAE46E6" w14:textId="77777777" w:rsidR="001D28F8" w:rsidRPr="00D5200C" w:rsidRDefault="001D28F8" w:rsidP="001D28F8">
            <w:pPr>
              <w:pStyle w:val="TAL"/>
              <w:rPr>
                <w:ins w:id="47" w:author="Ulrich Wiehe" w:date="2021-03-30T14:14:00Z"/>
                <w:color w:val="000000"/>
                <w:lang w:val="en-US" w:eastAsia="en-GB"/>
              </w:rPr>
            </w:pPr>
          </w:p>
        </w:tc>
        <w:tc>
          <w:tcPr>
            <w:tcW w:w="1707" w:type="pct"/>
            <w:vMerge/>
            <w:tcBorders>
              <w:left w:val="single" w:sz="4" w:space="0" w:color="auto"/>
              <w:right w:val="single" w:sz="4" w:space="0" w:color="auto"/>
            </w:tcBorders>
            <w:vAlign w:val="center"/>
          </w:tcPr>
          <w:p w14:paraId="11E2B655" w14:textId="77777777" w:rsidR="001D28F8" w:rsidRPr="00D5200C" w:rsidRDefault="001D28F8" w:rsidP="001D28F8">
            <w:pPr>
              <w:pStyle w:val="TAL"/>
              <w:rPr>
                <w:ins w:id="48" w:author="Ulrich Wiehe" w:date="2021-03-30T14:14:00Z"/>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1798703" w14:textId="77777777" w:rsidR="001D28F8" w:rsidRPr="00D5200C" w:rsidRDefault="001D28F8" w:rsidP="001D28F8">
            <w:pPr>
              <w:pStyle w:val="TAL"/>
              <w:rPr>
                <w:ins w:id="49" w:author="Ulrich Wiehe" w:date="2021-03-30T14:14:00Z"/>
                <w:lang w:val="en-US"/>
              </w:rPr>
            </w:pPr>
            <w:ins w:id="50" w:author="Ulrich Wiehe" w:date="2021-03-30T14:14:00Z">
              <w:r w:rsidRPr="00D5200C">
                <w:rPr>
                  <w:lang w:val="en-US"/>
                </w:rPr>
                <w:t>GET</w:t>
              </w:r>
            </w:ins>
          </w:p>
        </w:tc>
        <w:tc>
          <w:tcPr>
            <w:tcW w:w="1099" w:type="pct"/>
            <w:tcBorders>
              <w:top w:val="single" w:sz="4" w:space="0" w:color="auto"/>
              <w:left w:val="single" w:sz="4" w:space="0" w:color="auto"/>
              <w:bottom w:val="single" w:sz="4" w:space="0" w:color="auto"/>
              <w:right w:val="single" w:sz="4" w:space="0" w:color="auto"/>
            </w:tcBorders>
          </w:tcPr>
          <w:p w14:paraId="6E3D5767" w14:textId="2618F0A6" w:rsidR="001D28F8" w:rsidRPr="00D5200C" w:rsidRDefault="001D28F8" w:rsidP="001D28F8">
            <w:pPr>
              <w:pStyle w:val="TAL"/>
              <w:rPr>
                <w:ins w:id="51" w:author="Ulrich Wiehe" w:date="2021-03-30T14:14:00Z"/>
                <w:color w:val="000000"/>
                <w:lang w:val="en-US" w:eastAsia="en-GB"/>
              </w:rPr>
            </w:pPr>
            <w:ins w:id="52" w:author="Ulrich Wiehe" w:date="2021-03-30T14:14:00Z">
              <w:r w:rsidRPr="00D5200C">
                <w:rPr>
                  <w:lang w:val="en-US"/>
                </w:rPr>
                <w:t xml:space="preserve">Retrieve </w:t>
              </w:r>
              <w:r>
                <w:rPr>
                  <w:lang w:val="en-US"/>
                </w:rPr>
                <w:t>H</w:t>
              </w:r>
            </w:ins>
            <w:ins w:id="53" w:author="Ulrich Wiehe" w:date="2021-03-30T14:15:00Z">
              <w:r>
                <w:rPr>
                  <w:lang w:val="en-US"/>
                </w:rPr>
                <w:t>ss-EE</w:t>
              </w:r>
            </w:ins>
            <w:ins w:id="54" w:author="Ulrich Wiehe" w:date="2021-03-30T14:14:00Z">
              <w:r w:rsidRPr="00D5200C">
                <w:rPr>
                  <w:lang w:val="en-US"/>
                </w:rPr>
                <w:t>-subscriptions</w:t>
              </w:r>
            </w:ins>
          </w:p>
        </w:tc>
      </w:tr>
      <w:tr w:rsidR="001D28F8" w:rsidRPr="00BC4D08" w14:paraId="46FA74A5" w14:textId="77777777" w:rsidTr="001D28F8">
        <w:trPr>
          <w:jc w:val="center"/>
          <w:ins w:id="55" w:author="Ulrich Wiehe" w:date="2021-03-30T14:14:00Z"/>
        </w:trPr>
        <w:tc>
          <w:tcPr>
            <w:tcW w:w="1768" w:type="pct"/>
            <w:vMerge/>
            <w:tcBorders>
              <w:left w:val="single" w:sz="4" w:space="0" w:color="auto"/>
              <w:bottom w:val="single" w:sz="4" w:space="0" w:color="auto"/>
              <w:right w:val="single" w:sz="4" w:space="0" w:color="auto"/>
            </w:tcBorders>
            <w:vAlign w:val="center"/>
          </w:tcPr>
          <w:p w14:paraId="6A8E6794" w14:textId="77777777" w:rsidR="001D28F8" w:rsidRPr="00D5200C" w:rsidRDefault="001D28F8" w:rsidP="001D28F8">
            <w:pPr>
              <w:pStyle w:val="TAL"/>
              <w:rPr>
                <w:ins w:id="56" w:author="Ulrich Wiehe" w:date="2021-03-30T14:14:00Z"/>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42891B2" w14:textId="77777777" w:rsidR="001D28F8" w:rsidRPr="00D5200C" w:rsidRDefault="001D28F8" w:rsidP="001D28F8">
            <w:pPr>
              <w:pStyle w:val="TAL"/>
              <w:rPr>
                <w:ins w:id="57" w:author="Ulrich Wiehe" w:date="2021-03-30T14:14:00Z"/>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36A604F" w14:textId="77777777" w:rsidR="001D28F8" w:rsidRPr="00D5200C" w:rsidRDefault="001D28F8" w:rsidP="001D28F8">
            <w:pPr>
              <w:pStyle w:val="TAL"/>
              <w:rPr>
                <w:ins w:id="58" w:author="Ulrich Wiehe" w:date="2021-03-30T14:14:00Z"/>
                <w:lang w:val="en-US"/>
              </w:rPr>
            </w:pPr>
            <w:ins w:id="59" w:author="Ulrich Wiehe" w:date="2021-03-30T14:14:00Z">
              <w:r w:rsidRPr="00D5200C">
                <w:rPr>
                  <w:lang w:val="en-US"/>
                </w:rPr>
                <w:t>PATCH</w:t>
              </w:r>
            </w:ins>
          </w:p>
        </w:tc>
        <w:tc>
          <w:tcPr>
            <w:tcW w:w="1099" w:type="pct"/>
            <w:tcBorders>
              <w:top w:val="single" w:sz="4" w:space="0" w:color="auto"/>
              <w:left w:val="single" w:sz="4" w:space="0" w:color="auto"/>
              <w:bottom w:val="single" w:sz="4" w:space="0" w:color="auto"/>
              <w:right w:val="single" w:sz="4" w:space="0" w:color="auto"/>
            </w:tcBorders>
          </w:tcPr>
          <w:p w14:paraId="32FDA046" w14:textId="2954F75E" w:rsidR="001D28F8" w:rsidRPr="00D5200C" w:rsidRDefault="001D28F8" w:rsidP="001D28F8">
            <w:pPr>
              <w:pStyle w:val="TAL"/>
              <w:rPr>
                <w:ins w:id="60" w:author="Ulrich Wiehe" w:date="2021-03-30T14:14:00Z"/>
                <w:color w:val="000000"/>
                <w:lang w:val="en-US" w:eastAsia="en-GB"/>
              </w:rPr>
            </w:pPr>
            <w:ins w:id="61" w:author="Ulrich Wiehe" w:date="2021-03-30T14:14:00Z">
              <w:r w:rsidRPr="00D5200C">
                <w:rPr>
                  <w:lang w:val="en-US"/>
                </w:rPr>
                <w:t xml:space="preserve">Update </w:t>
              </w:r>
            </w:ins>
            <w:ins w:id="62" w:author="Ulrich Wiehe" w:date="2021-03-30T14:15:00Z">
              <w:r>
                <w:rPr>
                  <w:lang w:val="en-US"/>
                </w:rPr>
                <w:t>Hss-EE</w:t>
              </w:r>
            </w:ins>
            <w:ins w:id="63" w:author="Ulrich Wiehe" w:date="2021-03-30T14:14:00Z">
              <w:r w:rsidRPr="00D5200C">
                <w:rPr>
                  <w:lang w:val="en-US"/>
                </w:rPr>
                <w:t>-subscriptions</w:t>
              </w:r>
            </w:ins>
          </w:p>
        </w:tc>
      </w:tr>
      <w:tr w:rsidR="00F42FA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F42FA6" w:rsidRPr="00D5200C" w:rsidRDefault="00F42FA6" w:rsidP="00C17C4C">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F42FA6" w:rsidRPr="00D5200C" w:rsidRDefault="00F42FA6" w:rsidP="00C17C4C">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F42FA6" w:rsidRPr="00D5200C" w:rsidRDefault="00F42FA6" w:rsidP="00C17C4C">
            <w:pPr>
              <w:pStyle w:val="TAL"/>
              <w:rPr>
                <w:lang w:val="en-US"/>
              </w:rPr>
            </w:pPr>
            <w:r w:rsidRPr="00D5200C">
              <w:rPr>
                <w:lang w:val="en-US"/>
              </w:rPr>
              <w:t>Update of provisioned parameters.</w:t>
            </w:r>
          </w:p>
        </w:tc>
      </w:tr>
      <w:tr w:rsidR="00F42FA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F42FA6" w:rsidRPr="00D5200C" w:rsidRDefault="00F42FA6" w:rsidP="00C17C4C">
            <w:pPr>
              <w:pStyle w:val="TAL"/>
              <w:rPr>
                <w:lang w:val="en-US"/>
              </w:rPr>
            </w:pPr>
            <w:r w:rsidRPr="00D5200C">
              <w:rPr>
                <w:lang w:val="en-US"/>
              </w:rPr>
              <w:t>Retrieves the UE's provisioned parameters.</w:t>
            </w:r>
          </w:p>
        </w:tc>
      </w:tr>
      <w:tr w:rsidR="00F42FA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F42FA6" w:rsidRPr="00D5200C" w:rsidRDefault="00F42FA6" w:rsidP="00C17C4C">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F42FA6" w:rsidRPr="00D5200C" w:rsidRDefault="00F42FA6" w:rsidP="00C17C4C">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F42FA6" w:rsidRPr="00D5200C" w:rsidRDefault="00F42FA6" w:rsidP="00C17C4C">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F42FA6" w:rsidRPr="00D5200C" w:rsidRDefault="00F42FA6"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F42FA6" w:rsidRPr="00D5200C" w:rsidRDefault="00F42FA6" w:rsidP="00C17C4C">
            <w:pPr>
              <w:pStyle w:val="TAL"/>
              <w:rPr>
                <w:lang w:val="en-US"/>
              </w:rPr>
            </w:pPr>
            <w:r w:rsidRPr="00D5200C">
              <w:rPr>
                <w:lang w:val="en-US"/>
              </w:rPr>
              <w:t>Retrieve existing subscriptions</w:t>
            </w:r>
          </w:p>
        </w:tc>
      </w:tr>
      <w:tr w:rsidR="00F42FA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F42FA6" w:rsidRPr="00D5200C" w:rsidRDefault="00F42FA6" w:rsidP="00C17C4C">
            <w:pPr>
              <w:pStyle w:val="TAL"/>
              <w:rPr>
                <w:lang w:val="en-US"/>
              </w:rPr>
            </w:pPr>
            <w:r w:rsidRPr="00D5200C">
              <w:rPr>
                <w:lang w:val="en-US"/>
              </w:rPr>
              <w:t>Create a subscription, i.e. subscribe a node to receive notification for change of data</w:t>
            </w:r>
          </w:p>
        </w:tc>
      </w:tr>
      <w:tr w:rsidR="00F42FA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F42FA6" w:rsidRPr="00D5200C" w:rsidRDefault="00F42FA6" w:rsidP="00C17C4C">
            <w:pPr>
              <w:pStyle w:val="TAL"/>
              <w:rPr>
                <w:lang w:val="en-US"/>
              </w:rPr>
            </w:pPr>
            <w:r w:rsidRPr="00D5200C">
              <w:rPr>
                <w:lang w:val="en-US"/>
              </w:rPr>
              <w:t>Deletes multiple subscriptions for a given UE.</w:t>
            </w:r>
          </w:p>
        </w:tc>
      </w:tr>
      <w:tr w:rsidR="00F42FA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F42FA6" w:rsidRPr="00D5200C" w:rsidRDefault="00F42FA6" w:rsidP="00C17C4C">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F42FA6" w:rsidRPr="00D5200C" w:rsidRDefault="00F42FA6" w:rsidP="00C17C4C">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F42FA6" w:rsidRPr="00D5200C" w:rsidRDefault="00F42FA6" w:rsidP="00C17C4C">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F42FA6" w:rsidRPr="00D5200C" w:rsidRDefault="00F42FA6" w:rsidP="00C17C4C">
            <w:pPr>
              <w:pStyle w:val="TAL"/>
              <w:rPr>
                <w:lang w:val="en-US"/>
              </w:rPr>
            </w:pPr>
            <w:r w:rsidRPr="00D5200C">
              <w:rPr>
                <w:lang w:val="en-US"/>
              </w:rPr>
              <w:t>Retrieve EE subscriptions for groups of UEs</w:t>
            </w:r>
          </w:p>
        </w:tc>
      </w:tr>
      <w:tr w:rsidR="00F42FA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F42FA6" w:rsidRPr="00D5200C" w:rsidRDefault="00F42FA6" w:rsidP="00C17C4C">
            <w:pPr>
              <w:pStyle w:val="TAL"/>
              <w:rPr>
                <w:lang w:val="en-US"/>
              </w:rPr>
            </w:pPr>
            <w:r w:rsidRPr="00D5200C">
              <w:rPr>
                <w:lang w:val="en-US"/>
              </w:rPr>
              <w:t>Create an EE subscription for groups of UEs</w:t>
            </w:r>
          </w:p>
        </w:tc>
      </w:tr>
      <w:tr w:rsidR="00F42FA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F42FA6" w:rsidRPr="00D5200C" w:rsidRDefault="00F42FA6" w:rsidP="00C17C4C">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F42FA6" w:rsidRPr="00D5200C" w:rsidRDefault="00F42FA6" w:rsidP="00C17C4C">
            <w:pPr>
              <w:pStyle w:val="TAL"/>
              <w:rPr>
                <w:lang w:val="en-US"/>
              </w:rPr>
            </w:pPr>
            <w:r w:rsidRPr="00D5200C">
              <w:rPr>
                <w:lang w:val="en-US"/>
              </w:rPr>
              <w:t>Delete an individual EE subscription for a group of UEs</w:t>
            </w:r>
          </w:p>
        </w:tc>
      </w:tr>
      <w:tr w:rsidR="00F42FA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F42FA6" w:rsidRPr="00D5200C" w:rsidRDefault="00F42FA6" w:rsidP="00C17C4C">
            <w:pPr>
              <w:pStyle w:val="TAL"/>
              <w:rPr>
                <w:lang w:val="en-US"/>
              </w:rPr>
            </w:pPr>
            <w:r w:rsidRPr="00D5200C">
              <w:rPr>
                <w:lang w:val="en-US"/>
              </w:rPr>
              <w:lastRenderedPageBreak/>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F42FA6" w:rsidRPr="00D5200C" w:rsidRDefault="00F42FA6" w:rsidP="00C17C4C">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F42FA6" w:rsidRPr="00D5200C" w:rsidRDefault="00F42FA6" w:rsidP="00C17C4C">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F42FA6" w:rsidRPr="00D5200C" w:rsidRDefault="00F42FA6" w:rsidP="00C17C4C">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F42FA6" w:rsidRPr="00D5200C" w:rsidRDefault="00F42FA6" w:rsidP="00C17C4C">
            <w:pPr>
              <w:pStyle w:val="TAL"/>
              <w:rPr>
                <w:lang w:val="en-US"/>
              </w:rPr>
            </w:pPr>
            <w:r w:rsidRPr="00D5200C">
              <w:rPr>
                <w:lang w:val="en-US"/>
              </w:rPr>
              <w:t>Retrieve shared data</w:t>
            </w:r>
          </w:p>
        </w:tc>
      </w:tr>
      <w:tr w:rsidR="00F42FA6"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F42FA6" w:rsidRPr="00D5200C" w:rsidRDefault="00F42FA6" w:rsidP="00C17C4C">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F42FA6" w:rsidRPr="00D5200C" w:rsidRDefault="00F42FA6" w:rsidP="00C17C4C">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F42FA6"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F42FA6" w:rsidRPr="00D5200C" w:rsidRDefault="00F42FA6" w:rsidP="00C17C4C">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F42FA6" w:rsidRPr="00D5200C" w:rsidRDefault="00F42FA6" w:rsidP="00C17C4C">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F42FA6" w:rsidRPr="00D5200C" w:rsidRDefault="00F42FA6" w:rsidP="00C17C4C">
            <w:pPr>
              <w:pStyle w:val="TAL"/>
              <w:rPr>
                <w:lang w:val="en-US"/>
              </w:rPr>
            </w:pPr>
            <w:r w:rsidRPr="00D5200C">
              <w:rPr>
                <w:lang w:val="en-US"/>
              </w:rPr>
              <w:t>Retrieve 5G VN Groups</w:t>
            </w:r>
          </w:p>
        </w:tc>
      </w:tr>
      <w:tr w:rsidR="00F42FA6"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F42FA6" w:rsidRPr="00D5200C" w:rsidRDefault="00F42FA6" w:rsidP="00C17C4C">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F42FA6" w:rsidRPr="00D5200C" w:rsidRDefault="00F42FA6" w:rsidP="00C17C4C">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F42FA6" w:rsidRPr="00D5200C" w:rsidRDefault="00F42FA6" w:rsidP="00C17C4C">
            <w:pPr>
              <w:pStyle w:val="TAL"/>
              <w:rPr>
                <w:lang w:val="en-US"/>
              </w:rPr>
            </w:pPr>
            <w:r w:rsidRPr="00D5200C">
              <w:rPr>
                <w:lang w:val="en-US"/>
              </w:rPr>
              <w:t>Create a 5G VN Group</w:t>
            </w:r>
          </w:p>
        </w:tc>
      </w:tr>
      <w:tr w:rsidR="00F42FA6"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F42FA6" w:rsidRPr="00D5200C" w:rsidRDefault="00F42FA6" w:rsidP="00C17C4C">
            <w:pPr>
              <w:pStyle w:val="TAL"/>
              <w:rPr>
                <w:lang w:val="en-US"/>
              </w:rPr>
            </w:pPr>
            <w:r w:rsidRPr="00D5200C">
              <w:rPr>
                <w:lang w:val="en-US"/>
              </w:rPr>
              <w:t>Update a 5G VN Group</w:t>
            </w:r>
          </w:p>
        </w:tc>
      </w:tr>
      <w:tr w:rsidR="00F42FA6"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F42FA6" w:rsidRPr="00D5200C" w:rsidRDefault="00F42FA6" w:rsidP="00C17C4C">
            <w:pPr>
              <w:pStyle w:val="TAL"/>
              <w:rPr>
                <w:lang w:val="en-US"/>
              </w:rPr>
            </w:pPr>
            <w:r w:rsidRPr="00D5200C">
              <w:rPr>
                <w:lang w:val="en-US"/>
              </w:rPr>
              <w:t>Delete a 5G VN Group</w:t>
            </w:r>
          </w:p>
        </w:tc>
      </w:tr>
      <w:tr w:rsidR="00F42FA6"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F42FA6" w:rsidRPr="00D5200C" w:rsidRDefault="00F42FA6" w:rsidP="00C17C4C">
            <w:pPr>
              <w:pStyle w:val="TAL"/>
              <w:rPr>
                <w:lang w:val="en-US"/>
              </w:rPr>
            </w:pPr>
            <w:r w:rsidRPr="00D5200C">
              <w:rPr>
                <w:lang w:val="en-US"/>
              </w:rPr>
              <w:t>Retrieve a 5G VN Group</w:t>
            </w:r>
          </w:p>
        </w:tc>
      </w:tr>
      <w:tr w:rsidR="00D8195D"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D8195D" w:rsidRPr="00D5200C" w:rsidRDefault="00D8195D" w:rsidP="00D8195D">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D8195D" w:rsidRPr="00D5200C" w:rsidRDefault="00D8195D" w:rsidP="00D8195D">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D8195D" w:rsidRPr="00D5200C" w:rsidRDefault="00D8195D" w:rsidP="00D8195D">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D8195D" w:rsidRPr="00D5200C" w:rsidRDefault="00D8195D" w:rsidP="00D8195D">
            <w:pPr>
              <w:pStyle w:val="TAL"/>
              <w:rPr>
                <w:lang w:val="en-US"/>
              </w:rPr>
            </w:pPr>
            <w:r w:rsidRPr="00D5200C">
              <w:rPr>
                <w:lang w:val="en-US"/>
              </w:rPr>
              <w:t>Retrieve 5G VN Group</w:t>
            </w:r>
            <w:r>
              <w:rPr>
                <w:lang w:val="en-US"/>
              </w:rPr>
              <w:t xml:space="preserve"> Data based on Internal Group Identifier(s)</w:t>
            </w:r>
          </w:p>
        </w:tc>
      </w:tr>
      <w:tr w:rsidR="00D8195D"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D8195D" w:rsidRPr="00D5200C" w:rsidRDefault="00D8195D" w:rsidP="00D8195D">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D8195D" w:rsidRPr="00D5200C" w:rsidRDefault="00D8195D" w:rsidP="00D8195D">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D8195D"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D8195D" w:rsidRPr="00D5200C" w:rsidRDefault="00D8195D" w:rsidP="00D8195D">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D8195D" w:rsidRPr="00D5200C" w:rsidRDefault="00D8195D" w:rsidP="00D8195D">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D8195D"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D8195D" w:rsidRPr="00D5200C" w:rsidRDefault="00D8195D" w:rsidP="00D8195D">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D8195D" w:rsidRPr="00D5200C" w:rsidRDefault="00D8195D" w:rsidP="00D8195D">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D8195D" w:rsidRPr="00D5200C" w:rsidRDefault="00D8195D" w:rsidP="00D8195D">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D8195D"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D8195D" w:rsidRPr="00D5200C" w:rsidRDefault="00D8195D" w:rsidP="00D8195D">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D8195D" w:rsidRPr="00D5200C" w:rsidRDefault="00D8195D" w:rsidP="00D8195D">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D8195D" w:rsidRPr="00D5200C" w:rsidRDefault="00D8195D" w:rsidP="00D8195D">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D8195D"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D8195D" w:rsidRPr="00D5200C" w:rsidRDefault="00D8195D" w:rsidP="00D8195D">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D8195D" w:rsidRPr="00D5200C" w:rsidRDefault="00D8195D" w:rsidP="00D8195D">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D8195D" w:rsidRPr="00D5200C" w:rsidRDefault="00D8195D" w:rsidP="00D8195D">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D8195D" w:rsidRPr="00D5200C" w:rsidRDefault="00D8195D" w:rsidP="00D8195D">
            <w:pPr>
              <w:pStyle w:val="TAL"/>
              <w:rPr>
                <w:lang w:val="en-US"/>
              </w:rPr>
            </w:pPr>
            <w:r w:rsidRPr="00D5200C">
              <w:rPr>
                <w:lang w:val="en-US"/>
              </w:rPr>
              <w:t>Retrieve the UE's Location Information</w:t>
            </w:r>
          </w:p>
        </w:tc>
      </w:tr>
      <w:tr w:rsidR="00D8195D"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D8195D" w:rsidRPr="00D5200C" w:rsidRDefault="00D8195D" w:rsidP="00D8195D">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D8195D" w:rsidRPr="00D5200C" w:rsidRDefault="00D8195D" w:rsidP="00D8195D">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D8195D" w:rsidRPr="00D5200C" w:rsidRDefault="00D8195D" w:rsidP="00D8195D">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D8195D" w:rsidRPr="00D5200C" w:rsidRDefault="00D8195D" w:rsidP="00D8195D">
            <w:pPr>
              <w:pStyle w:val="TAL"/>
              <w:rPr>
                <w:lang w:val="en-US" w:eastAsia="zh-CN"/>
              </w:rPr>
            </w:pPr>
            <w:r>
              <w:rPr>
                <w:lang w:val="en-US" w:eastAsia="zh-CN"/>
              </w:rPr>
              <w:t>Retrieve the UE's subscribed V2X Data</w:t>
            </w:r>
          </w:p>
        </w:tc>
      </w:tr>
      <w:tr w:rsidR="00D8195D"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D8195D" w:rsidRDefault="00D8195D" w:rsidP="00D8195D">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D8195D" w:rsidRDefault="00D8195D" w:rsidP="00D8195D">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D8195D" w:rsidRDefault="00D8195D" w:rsidP="00D8195D">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D8195D" w:rsidRDefault="00D8195D" w:rsidP="00D8195D">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7C4061"/>
    <w:p w14:paraId="64E2348D" w14:textId="77777777"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0126924"/>
      <w:bookmarkStart w:id="65" w:name="_Toc27588900"/>
      <w:bookmarkStart w:id="66" w:name="_Toc36459696"/>
      <w:bookmarkStart w:id="67" w:name="_Toc45029257"/>
      <w:bookmarkStart w:id="68" w:name="_Toc56519877"/>
      <w:bookmarkStart w:id="69" w:name="_Toc585839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96563" w14:textId="34E23B9C" w:rsidR="002F55D8" w:rsidRDefault="002F55D8" w:rsidP="002F55D8">
      <w:pPr>
        <w:pStyle w:val="Heading3"/>
        <w:rPr>
          <w:ins w:id="70" w:author="Ulrich Wiehe" w:date="2021-03-30T14:20:00Z"/>
        </w:rPr>
      </w:pPr>
      <w:bookmarkStart w:id="71" w:name="_Toc20127127"/>
      <w:bookmarkStart w:id="72" w:name="_Toc27589103"/>
      <w:bookmarkStart w:id="73" w:name="_Toc36459904"/>
      <w:bookmarkStart w:id="74" w:name="_Toc45029488"/>
      <w:bookmarkStart w:id="75" w:name="_Toc56520108"/>
      <w:bookmarkStart w:id="76" w:name="_Toc58584189"/>
      <w:bookmarkEnd w:id="64"/>
      <w:bookmarkEnd w:id="65"/>
      <w:bookmarkEnd w:id="66"/>
      <w:bookmarkEnd w:id="67"/>
      <w:bookmarkEnd w:id="68"/>
      <w:bookmarkEnd w:id="69"/>
      <w:ins w:id="77" w:author="Ulrich Wiehe" w:date="2021-03-30T14:20:00Z">
        <w:r>
          <w:t>5.2.X</w:t>
        </w:r>
        <w:r>
          <w:tab/>
          <w:t>Resource: Hss</w:t>
        </w:r>
        <w:r>
          <w:rPr>
            <w:lang w:val="de-DE"/>
          </w:rPr>
          <w:t>SubscriptionInfo</w:t>
        </w:r>
      </w:ins>
    </w:p>
    <w:p w14:paraId="35D34DFF" w14:textId="77777777" w:rsidR="002F55D8" w:rsidRDefault="002F55D8" w:rsidP="002F55D8">
      <w:pPr>
        <w:pStyle w:val="Heading4"/>
        <w:rPr>
          <w:ins w:id="78" w:author="Ulrich Wiehe" w:date="2021-03-30T14:20:00Z"/>
        </w:rPr>
      </w:pPr>
      <w:ins w:id="79" w:author="Ulrich Wiehe" w:date="2021-03-30T14:20:00Z">
        <w:r>
          <w:t>5.2.X.1</w:t>
        </w:r>
        <w:r>
          <w:tab/>
          <w:t>Description</w:t>
        </w:r>
      </w:ins>
    </w:p>
    <w:p w14:paraId="066410F9" w14:textId="35664705" w:rsidR="002F55D8" w:rsidRDefault="002F55D8" w:rsidP="002F55D8">
      <w:pPr>
        <w:rPr>
          <w:ins w:id="80" w:author="Ulrich Wiehe" w:date="2021-03-30T14:20:00Z"/>
        </w:rPr>
      </w:pPr>
      <w:ins w:id="81" w:author="Ulrich Wiehe" w:date="2021-03-30T14:20:00Z">
        <w:r>
          <w:t>This resource represents information relevant to an individual EE Subscription for a UE. Depending on the Event Types of the EeSubscription, the UDM may need to consume the N</w:t>
        </w:r>
      </w:ins>
      <w:ins w:id="82" w:author="Ulrich Wiehe" w:date="2021-03-30T14:26:00Z">
        <w:r>
          <w:t>hss</w:t>
        </w:r>
      </w:ins>
      <w:ins w:id="83" w:author="Ulrich Wiehe" w:date="2021-03-30T14:20:00Z">
        <w:r>
          <w:t xml:space="preserve">_EventExposure_Subscribe service operation to subscribe at the </w:t>
        </w:r>
      </w:ins>
      <w:ins w:id="84" w:author="Ulrich Wiehe" w:date="2021-03-30T14:27:00Z">
        <w:r w:rsidR="006F5850">
          <w:t>HSS</w:t>
        </w:r>
      </w:ins>
      <w:ins w:id="85" w:author="Ulrich Wiehe" w:date="2021-03-30T14:20:00Z">
        <w:r>
          <w:t xml:space="preserve"> (see 3GPP TS 29.5</w:t>
        </w:r>
      </w:ins>
      <w:ins w:id="86" w:author="Ulrich Wiehe" w:date="2021-03-30T14:23:00Z">
        <w:r>
          <w:t>62</w:t>
        </w:r>
      </w:ins>
      <w:ins w:id="87" w:author="Ulrich Wiehe" w:date="2021-03-30T14:20:00Z">
        <w:r>
          <w:t> [</w:t>
        </w:r>
        <w:r w:rsidRPr="002F55D8">
          <w:rPr>
            <w:highlight w:val="yellow"/>
            <w:lang w:eastAsia="zh-CN"/>
            <w:rPrChange w:id="88" w:author="Ulrich Wiehe" w:date="2021-03-30T14:23:00Z">
              <w:rPr>
                <w:lang w:eastAsia="zh-CN"/>
              </w:rPr>
            </w:rPrChange>
          </w:rPr>
          <w:t>Y</w:t>
        </w:r>
        <w:r>
          <w:t xml:space="preserve">]). After successful subscription at the </w:t>
        </w:r>
      </w:ins>
      <w:ins w:id="89" w:author="Ulrich Wiehe" w:date="2021-03-30T14:27:00Z">
        <w:r w:rsidR="006F5850">
          <w:t>HSS</w:t>
        </w:r>
      </w:ins>
      <w:ins w:id="90" w:author="Ulrich Wiehe" w:date="2021-03-30T14:20:00Z">
        <w:r>
          <w:t xml:space="preserve">, the UDM needs to store within the UDR related information, e.g. the SubscriptionId allocated by the </w:t>
        </w:r>
      </w:ins>
      <w:ins w:id="91" w:author="Ulrich Wiehe" w:date="2021-03-30T14:27:00Z">
        <w:r w:rsidR="006F5850">
          <w:t>HSS</w:t>
        </w:r>
      </w:ins>
      <w:ins w:id="92" w:author="Ulrich Wiehe" w:date="2021-03-30T14:20:00Z">
        <w:r>
          <w:t>.</w:t>
        </w:r>
      </w:ins>
    </w:p>
    <w:p w14:paraId="47EBD20F" w14:textId="77777777" w:rsidR="002F55D8" w:rsidRDefault="002F55D8" w:rsidP="002F55D8">
      <w:pPr>
        <w:outlineLvl w:val="0"/>
        <w:rPr>
          <w:ins w:id="93" w:author="Ulrich Wiehe" w:date="2021-03-30T14:20:00Z"/>
        </w:rPr>
      </w:pPr>
      <w:ins w:id="94" w:author="Ulrich Wiehe" w:date="2021-03-30T14:20:00Z">
        <w:r>
          <w:t>This resource is modelled with the Document resource archetype (see clause</w:t>
        </w:r>
        <w:r>
          <w:rPr>
            <w:lang w:val="en-US"/>
          </w:rPr>
          <w:t> </w:t>
        </w:r>
        <w:r>
          <w:t>C.1 of 3GPP TS 29.501 [</w:t>
        </w:r>
        <w:r>
          <w:rPr>
            <w:lang w:eastAsia="zh-CN"/>
          </w:rPr>
          <w:t>7</w:t>
        </w:r>
        <w:r>
          <w:t>]).</w:t>
        </w:r>
      </w:ins>
    </w:p>
    <w:p w14:paraId="3CE66CBB" w14:textId="77777777" w:rsidR="002F55D8" w:rsidRDefault="002F55D8" w:rsidP="002F55D8">
      <w:pPr>
        <w:pStyle w:val="Heading4"/>
        <w:rPr>
          <w:ins w:id="95" w:author="Ulrich Wiehe" w:date="2021-03-30T14:20:00Z"/>
        </w:rPr>
      </w:pPr>
      <w:ins w:id="96" w:author="Ulrich Wiehe" w:date="2021-03-30T14:20:00Z">
        <w:r>
          <w:t>5.2.X.2</w:t>
        </w:r>
        <w:r>
          <w:tab/>
          <w:t>Resource Definition</w:t>
        </w:r>
      </w:ins>
    </w:p>
    <w:p w14:paraId="6EE60F42" w14:textId="4B037C3D" w:rsidR="002F55D8" w:rsidRDefault="002F55D8" w:rsidP="002F55D8">
      <w:pPr>
        <w:outlineLvl w:val="0"/>
        <w:rPr>
          <w:ins w:id="97" w:author="Ulrich Wiehe" w:date="2021-03-30T14:20:00Z"/>
        </w:rPr>
      </w:pPr>
      <w:ins w:id="98" w:author="Ulrich Wiehe" w:date="2021-03-30T14:20:00Z">
        <w:r>
          <w:t>Resource URI: {apiRoot}/nudr-dr/&lt;apiVersion&gt;/subscription-data/{ueId}/</w:t>
        </w:r>
        <w:r>
          <w:rPr>
            <w:lang w:eastAsia="zh-CN"/>
          </w:rPr>
          <w:t>context-data/</w:t>
        </w:r>
        <w:r>
          <w:t>ee-subscriptions/{subsId}/</w:t>
        </w:r>
      </w:ins>
      <w:ins w:id="99" w:author="Ulrich Wiehe" w:date="2021-03-30T14:27:00Z">
        <w:r w:rsidR="006F5850">
          <w:t>hss</w:t>
        </w:r>
      </w:ins>
      <w:ins w:id="100" w:author="Ulrich Wiehe" w:date="2021-03-30T14:20:00Z">
        <w:r>
          <w:t>-subscriptions</w:t>
        </w:r>
      </w:ins>
    </w:p>
    <w:p w14:paraId="0AE44234" w14:textId="77777777" w:rsidR="002F55D8" w:rsidRDefault="002F55D8" w:rsidP="002F55D8">
      <w:pPr>
        <w:outlineLvl w:val="0"/>
        <w:rPr>
          <w:ins w:id="101" w:author="Ulrich Wiehe" w:date="2021-03-30T14:20:00Z"/>
          <w:rFonts w:ascii="Arial" w:hAnsi="Arial" w:cs="Arial"/>
        </w:rPr>
      </w:pPr>
      <w:ins w:id="102" w:author="Ulrich Wiehe" w:date="2021-03-30T14:20:00Z">
        <w:r>
          <w:t>This resource shall support the resource URI variables defined in table 5.2.X.2-1</w:t>
        </w:r>
        <w:r>
          <w:rPr>
            <w:rFonts w:ascii="Arial" w:hAnsi="Arial" w:cs="Arial"/>
          </w:rPr>
          <w:t>.</w:t>
        </w:r>
      </w:ins>
    </w:p>
    <w:p w14:paraId="71CC75AB" w14:textId="77777777" w:rsidR="002F55D8" w:rsidRDefault="002F55D8" w:rsidP="002F55D8">
      <w:pPr>
        <w:pStyle w:val="TH"/>
        <w:outlineLvl w:val="0"/>
        <w:rPr>
          <w:ins w:id="103" w:author="Ulrich Wiehe" w:date="2021-03-30T14:20:00Z"/>
          <w:rFonts w:cs="Arial"/>
        </w:rPr>
      </w:pPr>
      <w:ins w:id="104" w:author="Ulrich Wiehe" w:date="2021-03-30T14:20:00Z">
        <w:r>
          <w:lastRenderedPageBreak/>
          <w:t>Table 5.2.X.2-1: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F55D8" w14:paraId="73F97DE0" w14:textId="77777777" w:rsidTr="003842E8">
        <w:trPr>
          <w:jc w:val="center"/>
          <w:ins w:id="105" w:author="Ulrich Wiehe" w:date="2021-03-30T14:2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CB047A" w14:textId="77777777" w:rsidR="002F55D8" w:rsidRDefault="002F55D8" w:rsidP="003842E8">
            <w:pPr>
              <w:pStyle w:val="TAH"/>
              <w:rPr>
                <w:ins w:id="106" w:author="Ulrich Wiehe" w:date="2021-03-30T14:20:00Z"/>
                <w:lang w:val="en-US" w:eastAsia="en-GB"/>
              </w:rPr>
            </w:pPr>
            <w:ins w:id="107" w:author="Ulrich Wiehe" w:date="2021-03-30T14:20:00Z">
              <w:r>
                <w:rPr>
                  <w:lang w:val="en-US"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7790C4" w14:textId="77777777" w:rsidR="002F55D8" w:rsidRDefault="002F55D8" w:rsidP="003842E8">
            <w:pPr>
              <w:pStyle w:val="TAH"/>
              <w:rPr>
                <w:ins w:id="108" w:author="Ulrich Wiehe" w:date="2021-03-30T14:20:00Z"/>
                <w:lang w:val="en-US" w:eastAsia="en-GB"/>
              </w:rPr>
            </w:pPr>
            <w:ins w:id="109" w:author="Ulrich Wiehe" w:date="2021-03-30T14:20:00Z">
              <w:r>
                <w:rPr>
                  <w:lang w:val="en-US" w:eastAsia="en-GB"/>
                </w:rPr>
                <w:t>Definition</w:t>
              </w:r>
            </w:ins>
          </w:p>
        </w:tc>
      </w:tr>
      <w:tr w:rsidR="002F55D8" w14:paraId="19C6B27A" w14:textId="77777777" w:rsidTr="003842E8">
        <w:trPr>
          <w:jc w:val="center"/>
          <w:ins w:id="110" w:author="Ulrich Wiehe" w:date="2021-03-30T14:20:00Z"/>
        </w:trPr>
        <w:tc>
          <w:tcPr>
            <w:tcW w:w="1005" w:type="pct"/>
            <w:tcBorders>
              <w:top w:val="single" w:sz="6" w:space="0" w:color="000000"/>
              <w:left w:val="single" w:sz="6" w:space="0" w:color="000000"/>
              <w:bottom w:val="single" w:sz="6" w:space="0" w:color="000000"/>
              <w:right w:val="single" w:sz="6" w:space="0" w:color="000000"/>
            </w:tcBorders>
            <w:hideMark/>
          </w:tcPr>
          <w:p w14:paraId="455EEFF0" w14:textId="77777777" w:rsidR="002F55D8" w:rsidRDefault="002F55D8" w:rsidP="003842E8">
            <w:pPr>
              <w:pStyle w:val="TAL"/>
              <w:rPr>
                <w:ins w:id="111" w:author="Ulrich Wiehe" w:date="2021-03-30T14:20:00Z"/>
                <w:lang w:val="en-US" w:eastAsia="en-GB"/>
              </w:rPr>
            </w:pPr>
            <w:ins w:id="112" w:author="Ulrich Wiehe" w:date="2021-03-30T14:20:00Z">
              <w:r>
                <w:rPr>
                  <w:lang w:val="en-US"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7A3E0" w14:textId="77777777" w:rsidR="002F55D8" w:rsidRDefault="002F55D8" w:rsidP="003842E8">
            <w:pPr>
              <w:pStyle w:val="TAL"/>
              <w:rPr>
                <w:ins w:id="113" w:author="Ulrich Wiehe" w:date="2021-03-30T14:20:00Z"/>
                <w:lang w:val="en-US" w:eastAsia="en-GB"/>
              </w:rPr>
            </w:pPr>
            <w:ins w:id="114" w:author="Ulrich Wiehe" w:date="2021-03-30T14:20:00Z">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ins>
          </w:p>
        </w:tc>
      </w:tr>
      <w:tr w:rsidR="002F55D8" w14:paraId="18CE5AD4" w14:textId="77777777" w:rsidTr="003842E8">
        <w:trPr>
          <w:jc w:val="center"/>
          <w:ins w:id="115" w:author="Ulrich Wiehe" w:date="2021-03-30T14:20:00Z"/>
        </w:trPr>
        <w:tc>
          <w:tcPr>
            <w:tcW w:w="1005" w:type="pct"/>
            <w:tcBorders>
              <w:top w:val="single" w:sz="6" w:space="0" w:color="000000"/>
              <w:left w:val="single" w:sz="6" w:space="0" w:color="000000"/>
              <w:bottom w:val="single" w:sz="6" w:space="0" w:color="000000"/>
              <w:right w:val="single" w:sz="6" w:space="0" w:color="000000"/>
            </w:tcBorders>
            <w:hideMark/>
          </w:tcPr>
          <w:p w14:paraId="76B9AD96" w14:textId="77777777" w:rsidR="002F55D8" w:rsidRDefault="002F55D8" w:rsidP="003842E8">
            <w:pPr>
              <w:pStyle w:val="TAL"/>
              <w:rPr>
                <w:ins w:id="116" w:author="Ulrich Wiehe" w:date="2021-03-30T14:20:00Z"/>
                <w:lang w:val="en-US" w:eastAsia="zh-CN"/>
              </w:rPr>
            </w:pPr>
            <w:ins w:id="117" w:author="Ulrich Wiehe" w:date="2021-03-30T14:20:00Z">
              <w:r>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454755" w14:textId="77777777" w:rsidR="002F55D8" w:rsidRDefault="002F55D8" w:rsidP="003842E8">
            <w:pPr>
              <w:pStyle w:val="TAL"/>
              <w:rPr>
                <w:ins w:id="118" w:author="Ulrich Wiehe" w:date="2021-03-30T14:20:00Z"/>
                <w:lang w:val="en-US" w:eastAsia="en-GB"/>
              </w:rPr>
            </w:pPr>
            <w:ins w:id="119" w:author="Ulrich Wiehe" w:date="2021-03-30T14:20:00Z">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ins>
          </w:p>
        </w:tc>
      </w:tr>
      <w:tr w:rsidR="002F55D8" w14:paraId="09C8118B" w14:textId="77777777" w:rsidTr="003842E8">
        <w:trPr>
          <w:jc w:val="center"/>
          <w:ins w:id="120" w:author="Ulrich Wiehe" w:date="2021-03-30T14:20:00Z"/>
        </w:trPr>
        <w:tc>
          <w:tcPr>
            <w:tcW w:w="1005" w:type="pct"/>
            <w:tcBorders>
              <w:top w:val="single" w:sz="6" w:space="0" w:color="000000"/>
              <w:left w:val="single" w:sz="6" w:space="0" w:color="000000"/>
              <w:bottom w:val="single" w:sz="6" w:space="0" w:color="000000"/>
              <w:right w:val="single" w:sz="6" w:space="0" w:color="000000"/>
            </w:tcBorders>
            <w:hideMark/>
          </w:tcPr>
          <w:p w14:paraId="3F7F2D6A" w14:textId="77777777" w:rsidR="002F55D8" w:rsidRDefault="002F55D8" w:rsidP="003842E8">
            <w:pPr>
              <w:pStyle w:val="TAL"/>
              <w:rPr>
                <w:ins w:id="121" w:author="Ulrich Wiehe" w:date="2021-03-30T14:20:00Z"/>
                <w:lang w:val="en-US" w:eastAsia="zh-CN"/>
              </w:rPr>
            </w:pPr>
            <w:ins w:id="122" w:author="Ulrich Wiehe" w:date="2021-03-30T14:20:00Z">
              <w:r>
                <w:rPr>
                  <w:lang w:val="en-US" w:eastAsia="zh-CN"/>
                </w:rPr>
                <w:t>subsId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FE1068" w14:textId="77777777" w:rsidR="002F55D8" w:rsidRDefault="002F55D8" w:rsidP="003842E8">
            <w:pPr>
              <w:pStyle w:val="TAL"/>
              <w:rPr>
                <w:ins w:id="123" w:author="Ulrich Wiehe" w:date="2021-03-30T14:20:00Z"/>
                <w:lang w:val="en-US" w:eastAsia="en-GB"/>
              </w:rPr>
            </w:pPr>
            <w:ins w:id="124" w:author="Ulrich Wiehe" w:date="2021-03-30T14:20:00Z">
              <w:r>
                <w:rPr>
                  <w:lang w:val="en-US" w:eastAsia="en-GB"/>
                </w:rPr>
                <w:t>Identifier of the subscription (allocated by the UDM)</w:t>
              </w:r>
            </w:ins>
          </w:p>
        </w:tc>
      </w:tr>
    </w:tbl>
    <w:p w14:paraId="5B55B7F8" w14:textId="77777777" w:rsidR="002F55D8" w:rsidRDefault="002F55D8" w:rsidP="002F55D8">
      <w:pPr>
        <w:rPr>
          <w:ins w:id="125" w:author="Ulrich Wiehe" w:date="2021-03-30T14:20:00Z"/>
        </w:rPr>
      </w:pPr>
    </w:p>
    <w:p w14:paraId="027F80F6" w14:textId="77777777" w:rsidR="002F55D8" w:rsidRDefault="002F55D8" w:rsidP="002F55D8">
      <w:pPr>
        <w:pStyle w:val="Heading4"/>
        <w:rPr>
          <w:ins w:id="126" w:author="Ulrich Wiehe" w:date="2021-03-30T14:20:00Z"/>
        </w:rPr>
      </w:pPr>
      <w:ins w:id="127" w:author="Ulrich Wiehe" w:date="2021-03-30T14:20:00Z">
        <w:r>
          <w:t>5.2.X.3</w:t>
        </w:r>
        <w:r>
          <w:tab/>
          <w:t>Resource Standard Methods</w:t>
        </w:r>
      </w:ins>
    </w:p>
    <w:p w14:paraId="70830500" w14:textId="77777777" w:rsidR="002F55D8" w:rsidRDefault="002F55D8" w:rsidP="002F55D8">
      <w:pPr>
        <w:pStyle w:val="Heading5"/>
        <w:rPr>
          <w:ins w:id="128" w:author="Ulrich Wiehe" w:date="2021-03-30T14:20:00Z"/>
        </w:rPr>
      </w:pPr>
      <w:ins w:id="129" w:author="Ulrich Wiehe" w:date="2021-03-30T14:20:00Z">
        <w:r>
          <w:t>5.2.X.3.1</w:t>
        </w:r>
        <w:r>
          <w:tab/>
          <w:t>PUT</w:t>
        </w:r>
      </w:ins>
    </w:p>
    <w:p w14:paraId="6D63D493" w14:textId="77777777" w:rsidR="002F55D8" w:rsidRDefault="002F55D8" w:rsidP="002F55D8">
      <w:pPr>
        <w:outlineLvl w:val="0"/>
        <w:rPr>
          <w:ins w:id="130" w:author="Ulrich Wiehe" w:date="2021-03-30T14:20:00Z"/>
        </w:rPr>
      </w:pPr>
      <w:ins w:id="131" w:author="Ulrich Wiehe" w:date="2021-03-30T14:20:00Z">
        <w:r>
          <w:t>This method shall support the URI query parameters specified in table 5.2.X.3.1-1.</w:t>
        </w:r>
      </w:ins>
    </w:p>
    <w:p w14:paraId="29DEFAD3" w14:textId="77777777" w:rsidR="002F55D8" w:rsidRDefault="002F55D8" w:rsidP="002F55D8">
      <w:pPr>
        <w:pStyle w:val="TH"/>
        <w:outlineLvl w:val="0"/>
        <w:rPr>
          <w:ins w:id="132" w:author="Ulrich Wiehe" w:date="2021-03-30T14:20:00Z"/>
          <w:rFonts w:cs="Arial"/>
        </w:rPr>
      </w:pPr>
      <w:ins w:id="133" w:author="Ulrich Wiehe" w:date="2021-03-30T14:20:00Z">
        <w:r>
          <w:t>Table 5.2.X.3.1-1: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D8" w14:paraId="1DCE3AB1" w14:textId="77777777" w:rsidTr="003842E8">
        <w:trPr>
          <w:jc w:val="center"/>
          <w:ins w:id="134"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92806" w14:textId="77777777" w:rsidR="002F55D8" w:rsidRDefault="002F55D8" w:rsidP="003842E8">
            <w:pPr>
              <w:pStyle w:val="TAH"/>
              <w:rPr>
                <w:ins w:id="135" w:author="Ulrich Wiehe" w:date="2021-03-30T14:20:00Z"/>
                <w:lang w:val="en-US" w:eastAsia="en-GB"/>
              </w:rPr>
            </w:pPr>
            <w:ins w:id="136" w:author="Ulrich Wiehe" w:date="2021-03-30T14:20: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9150F0" w14:textId="77777777" w:rsidR="002F55D8" w:rsidRDefault="002F55D8" w:rsidP="003842E8">
            <w:pPr>
              <w:pStyle w:val="TAH"/>
              <w:rPr>
                <w:ins w:id="137" w:author="Ulrich Wiehe" w:date="2021-03-30T14:20:00Z"/>
                <w:lang w:val="en-US" w:eastAsia="en-GB"/>
              </w:rPr>
            </w:pPr>
            <w:ins w:id="138" w:author="Ulrich Wiehe" w:date="2021-03-30T14:20: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DACA19" w14:textId="77777777" w:rsidR="002F55D8" w:rsidRDefault="002F55D8" w:rsidP="003842E8">
            <w:pPr>
              <w:pStyle w:val="TAH"/>
              <w:rPr>
                <w:ins w:id="139" w:author="Ulrich Wiehe" w:date="2021-03-30T14:20:00Z"/>
                <w:lang w:val="en-US" w:eastAsia="en-GB"/>
              </w:rPr>
            </w:pPr>
            <w:ins w:id="140" w:author="Ulrich Wiehe" w:date="2021-03-30T14:20: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8802CB" w14:textId="77777777" w:rsidR="002F55D8" w:rsidRDefault="002F55D8" w:rsidP="003842E8">
            <w:pPr>
              <w:pStyle w:val="TAH"/>
              <w:rPr>
                <w:ins w:id="141" w:author="Ulrich Wiehe" w:date="2021-03-30T14:20:00Z"/>
                <w:lang w:val="en-US" w:eastAsia="en-GB"/>
              </w:rPr>
            </w:pPr>
            <w:ins w:id="142" w:author="Ulrich Wiehe" w:date="2021-03-30T14:20: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D3D3" w14:textId="77777777" w:rsidR="002F55D8" w:rsidRDefault="002F55D8" w:rsidP="003842E8">
            <w:pPr>
              <w:pStyle w:val="TAH"/>
              <w:rPr>
                <w:ins w:id="143" w:author="Ulrich Wiehe" w:date="2021-03-30T14:20:00Z"/>
                <w:lang w:val="en-US" w:eastAsia="en-GB"/>
              </w:rPr>
            </w:pPr>
            <w:ins w:id="144" w:author="Ulrich Wiehe" w:date="2021-03-30T14:20:00Z">
              <w:r>
                <w:rPr>
                  <w:lang w:val="en-US" w:eastAsia="en-GB"/>
                </w:rPr>
                <w:t>Description</w:t>
              </w:r>
            </w:ins>
          </w:p>
        </w:tc>
      </w:tr>
      <w:tr w:rsidR="002F55D8" w14:paraId="5972B35C" w14:textId="77777777" w:rsidTr="003842E8">
        <w:trPr>
          <w:jc w:val="center"/>
          <w:ins w:id="145" w:author="Ulrich Wiehe" w:date="2021-03-30T14:20:00Z"/>
        </w:trPr>
        <w:tc>
          <w:tcPr>
            <w:tcW w:w="825" w:type="pct"/>
            <w:tcBorders>
              <w:top w:val="single" w:sz="4" w:space="0" w:color="auto"/>
              <w:left w:val="single" w:sz="6" w:space="0" w:color="000000"/>
              <w:bottom w:val="single" w:sz="6" w:space="0" w:color="000000"/>
              <w:right w:val="single" w:sz="6" w:space="0" w:color="000000"/>
            </w:tcBorders>
            <w:hideMark/>
          </w:tcPr>
          <w:p w14:paraId="0BAE6781" w14:textId="77777777" w:rsidR="002F55D8" w:rsidRDefault="002F55D8" w:rsidP="003842E8">
            <w:pPr>
              <w:pStyle w:val="TAL"/>
              <w:rPr>
                <w:ins w:id="146" w:author="Ulrich Wiehe" w:date="2021-03-30T14:20:00Z"/>
                <w:lang w:val="en-US" w:eastAsia="en-GB"/>
              </w:rPr>
            </w:pPr>
            <w:ins w:id="147" w:author="Ulrich Wiehe" w:date="2021-03-30T14:20: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3CC5731D" w14:textId="77777777" w:rsidR="002F55D8" w:rsidRDefault="002F55D8" w:rsidP="003842E8">
            <w:pPr>
              <w:pStyle w:val="TAL"/>
              <w:rPr>
                <w:ins w:id="148" w:author="Ulrich Wiehe" w:date="2021-03-30T14:20: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7DDE02A9" w14:textId="77777777" w:rsidR="002F55D8" w:rsidRDefault="002F55D8" w:rsidP="003842E8">
            <w:pPr>
              <w:pStyle w:val="TAC"/>
              <w:rPr>
                <w:ins w:id="149" w:author="Ulrich Wiehe" w:date="2021-03-30T14:20: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9191983" w14:textId="77777777" w:rsidR="002F55D8" w:rsidRDefault="002F55D8" w:rsidP="003842E8">
            <w:pPr>
              <w:pStyle w:val="TAL"/>
              <w:rPr>
                <w:ins w:id="150" w:author="Ulrich Wiehe" w:date="2021-03-30T14:20: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F483D7" w14:textId="77777777" w:rsidR="002F55D8" w:rsidRDefault="002F55D8" w:rsidP="003842E8">
            <w:pPr>
              <w:pStyle w:val="TAL"/>
              <w:rPr>
                <w:ins w:id="151" w:author="Ulrich Wiehe" w:date="2021-03-30T14:20:00Z"/>
                <w:lang w:val="en-US" w:eastAsia="en-GB"/>
              </w:rPr>
            </w:pPr>
          </w:p>
        </w:tc>
      </w:tr>
    </w:tbl>
    <w:p w14:paraId="2057AB9D" w14:textId="77777777" w:rsidR="002F55D8" w:rsidRDefault="002F55D8" w:rsidP="002F55D8">
      <w:pPr>
        <w:rPr>
          <w:ins w:id="152" w:author="Ulrich Wiehe" w:date="2021-03-30T14:20:00Z"/>
        </w:rPr>
      </w:pPr>
    </w:p>
    <w:p w14:paraId="5E5F5BAF" w14:textId="77777777" w:rsidR="002F55D8" w:rsidRDefault="002F55D8" w:rsidP="002F55D8">
      <w:pPr>
        <w:rPr>
          <w:ins w:id="153" w:author="Ulrich Wiehe" w:date="2021-03-30T14:20:00Z"/>
        </w:rPr>
      </w:pPr>
      <w:ins w:id="154" w:author="Ulrich Wiehe" w:date="2021-03-30T14:20:00Z">
        <w:r>
          <w:t>This method shall support the request data structures specified in table 5.2.X.3.1-2 and the response data structures, and response codes specified in table 5.2.X.3.1-3.</w:t>
        </w:r>
      </w:ins>
    </w:p>
    <w:p w14:paraId="0B4D2484" w14:textId="77777777" w:rsidR="002F55D8" w:rsidRDefault="002F55D8" w:rsidP="002F55D8">
      <w:pPr>
        <w:pStyle w:val="TH"/>
        <w:outlineLvl w:val="0"/>
        <w:rPr>
          <w:ins w:id="155" w:author="Ulrich Wiehe" w:date="2021-03-30T14:20:00Z"/>
        </w:rPr>
      </w:pPr>
      <w:ins w:id="156" w:author="Ulrich Wiehe" w:date="2021-03-30T14:20:00Z">
        <w:r>
          <w:t>Table 5.2.X.3.1-2: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F55D8" w14:paraId="3245FA85" w14:textId="77777777" w:rsidTr="003842E8">
        <w:trPr>
          <w:jc w:val="center"/>
          <w:ins w:id="157" w:author="Ulrich Wiehe" w:date="2021-03-30T14: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7E8A8F" w14:textId="77777777" w:rsidR="002F55D8" w:rsidRDefault="002F55D8" w:rsidP="003842E8">
            <w:pPr>
              <w:pStyle w:val="TAH"/>
              <w:rPr>
                <w:ins w:id="158" w:author="Ulrich Wiehe" w:date="2021-03-30T14:20:00Z"/>
                <w:lang w:val="en-US" w:eastAsia="en-GB"/>
              </w:rPr>
            </w:pPr>
            <w:ins w:id="159" w:author="Ulrich Wiehe" w:date="2021-03-30T14:2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966909" w14:textId="77777777" w:rsidR="002F55D8" w:rsidRDefault="002F55D8" w:rsidP="003842E8">
            <w:pPr>
              <w:pStyle w:val="TAH"/>
              <w:rPr>
                <w:ins w:id="160" w:author="Ulrich Wiehe" w:date="2021-03-30T14:20:00Z"/>
                <w:lang w:val="en-US" w:eastAsia="en-GB"/>
              </w:rPr>
            </w:pPr>
            <w:ins w:id="161" w:author="Ulrich Wiehe" w:date="2021-03-30T14:20: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487D5A" w14:textId="77777777" w:rsidR="002F55D8" w:rsidRDefault="002F55D8" w:rsidP="003842E8">
            <w:pPr>
              <w:pStyle w:val="TAH"/>
              <w:rPr>
                <w:ins w:id="162" w:author="Ulrich Wiehe" w:date="2021-03-30T14:20:00Z"/>
                <w:lang w:val="en-US" w:eastAsia="en-GB"/>
              </w:rPr>
            </w:pPr>
            <w:ins w:id="163" w:author="Ulrich Wiehe" w:date="2021-03-30T14:20: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FD9B92" w14:textId="77777777" w:rsidR="002F55D8" w:rsidRDefault="002F55D8" w:rsidP="003842E8">
            <w:pPr>
              <w:pStyle w:val="TAH"/>
              <w:rPr>
                <w:ins w:id="164" w:author="Ulrich Wiehe" w:date="2021-03-30T14:20:00Z"/>
                <w:lang w:val="en-US" w:eastAsia="en-GB"/>
              </w:rPr>
            </w:pPr>
            <w:ins w:id="165" w:author="Ulrich Wiehe" w:date="2021-03-30T14:20:00Z">
              <w:r>
                <w:rPr>
                  <w:lang w:val="en-US" w:eastAsia="en-GB"/>
                </w:rPr>
                <w:t>Description</w:t>
              </w:r>
            </w:ins>
          </w:p>
        </w:tc>
      </w:tr>
      <w:tr w:rsidR="002F55D8" w14:paraId="2866C883" w14:textId="77777777" w:rsidTr="003842E8">
        <w:trPr>
          <w:jc w:val="center"/>
          <w:ins w:id="166" w:author="Ulrich Wiehe" w:date="2021-03-30T14:20:00Z"/>
        </w:trPr>
        <w:tc>
          <w:tcPr>
            <w:tcW w:w="1627" w:type="dxa"/>
            <w:tcBorders>
              <w:top w:val="single" w:sz="4" w:space="0" w:color="auto"/>
              <w:left w:val="single" w:sz="6" w:space="0" w:color="000000"/>
              <w:bottom w:val="single" w:sz="6" w:space="0" w:color="000000"/>
              <w:right w:val="single" w:sz="6" w:space="0" w:color="000000"/>
            </w:tcBorders>
            <w:hideMark/>
          </w:tcPr>
          <w:p w14:paraId="41A89FED" w14:textId="399E076E" w:rsidR="002F55D8" w:rsidRDefault="006F5850" w:rsidP="003842E8">
            <w:pPr>
              <w:pStyle w:val="TAL"/>
              <w:rPr>
                <w:ins w:id="167" w:author="Ulrich Wiehe" w:date="2021-03-30T14:20:00Z"/>
                <w:lang w:val="en-US" w:eastAsia="en-GB"/>
              </w:rPr>
            </w:pPr>
            <w:ins w:id="168" w:author="Ulrich Wiehe" w:date="2021-03-30T14:29:00Z">
              <w:r>
                <w:rPr>
                  <w:lang w:val="en-US" w:eastAsia="en-GB"/>
                </w:rPr>
                <w:t>Hss</w:t>
              </w:r>
            </w:ins>
            <w:ins w:id="169" w:author="Ulrich Wiehe" w:date="2021-03-30T14:20:00Z">
              <w:r w:rsidR="002F55D8">
                <w:rPr>
                  <w:lang w:val="en-US" w:eastAsia="en-GB"/>
                </w:rPr>
                <w:t>SubscriptionInfo</w:t>
              </w:r>
            </w:ins>
          </w:p>
        </w:tc>
        <w:tc>
          <w:tcPr>
            <w:tcW w:w="425" w:type="dxa"/>
            <w:tcBorders>
              <w:top w:val="single" w:sz="4" w:space="0" w:color="auto"/>
              <w:left w:val="single" w:sz="6" w:space="0" w:color="000000"/>
              <w:bottom w:val="single" w:sz="6" w:space="0" w:color="000000"/>
              <w:right w:val="single" w:sz="6" w:space="0" w:color="000000"/>
            </w:tcBorders>
            <w:hideMark/>
          </w:tcPr>
          <w:p w14:paraId="7D0C183E" w14:textId="77777777" w:rsidR="002F55D8" w:rsidRDefault="002F55D8" w:rsidP="003842E8">
            <w:pPr>
              <w:pStyle w:val="TAC"/>
              <w:rPr>
                <w:ins w:id="170" w:author="Ulrich Wiehe" w:date="2021-03-30T14:20:00Z"/>
                <w:lang w:val="en-US" w:eastAsia="en-GB"/>
              </w:rPr>
            </w:pPr>
            <w:ins w:id="171" w:author="Ulrich Wiehe" w:date="2021-03-30T14:20:00Z">
              <w:r>
                <w:rPr>
                  <w:lang w:val="en-US"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40AF7DC" w14:textId="77777777" w:rsidR="002F55D8" w:rsidRDefault="002F55D8" w:rsidP="003842E8">
            <w:pPr>
              <w:pStyle w:val="TAL"/>
              <w:rPr>
                <w:ins w:id="172" w:author="Ulrich Wiehe" w:date="2021-03-30T14:20:00Z"/>
                <w:lang w:val="en-US" w:eastAsia="en-GB"/>
              </w:rPr>
            </w:pPr>
            <w:ins w:id="173" w:author="Ulrich Wiehe" w:date="2021-03-30T14:20:00Z">
              <w:r>
                <w:rPr>
                  <w:lang w:val="en-US" w:eastAsia="en-GB"/>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43D39E25" w14:textId="0B64086B" w:rsidR="002F55D8" w:rsidRDefault="006F5850" w:rsidP="003842E8">
            <w:pPr>
              <w:pStyle w:val="TAL"/>
              <w:rPr>
                <w:ins w:id="174" w:author="Ulrich Wiehe" w:date="2021-03-30T14:20:00Z"/>
                <w:lang w:val="en-US" w:eastAsia="en-GB"/>
              </w:rPr>
            </w:pPr>
            <w:ins w:id="175" w:author="Ulrich Wiehe" w:date="2021-03-30T14:29:00Z">
              <w:r>
                <w:rPr>
                  <w:lang w:val="en-US" w:eastAsia="en-GB"/>
                </w:rPr>
                <w:t>HSS</w:t>
              </w:r>
            </w:ins>
            <w:ins w:id="176" w:author="Ulrich Wiehe" w:date="2021-03-30T14:20:00Z">
              <w:r w:rsidR="002F55D8">
                <w:rPr>
                  <w:lang w:val="en-US" w:eastAsia="en-GB"/>
                </w:rPr>
                <w:t xml:space="preserve"> subscription info </w:t>
              </w:r>
            </w:ins>
          </w:p>
        </w:tc>
      </w:tr>
    </w:tbl>
    <w:p w14:paraId="0A26FF9E" w14:textId="77777777" w:rsidR="002F55D8" w:rsidRDefault="002F55D8" w:rsidP="002F55D8">
      <w:pPr>
        <w:rPr>
          <w:ins w:id="177" w:author="Ulrich Wiehe" w:date="2021-03-30T14:20:00Z"/>
        </w:rPr>
      </w:pPr>
    </w:p>
    <w:p w14:paraId="15290274" w14:textId="77777777" w:rsidR="002F55D8" w:rsidRDefault="002F55D8" w:rsidP="002F55D8">
      <w:pPr>
        <w:pStyle w:val="TH"/>
        <w:outlineLvl w:val="0"/>
        <w:rPr>
          <w:ins w:id="178" w:author="Ulrich Wiehe" w:date="2021-03-30T14:20:00Z"/>
        </w:rPr>
      </w:pPr>
      <w:ins w:id="179" w:author="Ulrich Wiehe" w:date="2021-03-30T14:20:00Z">
        <w:r>
          <w:t>Table 5.2.X.3.1-3: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F55D8" w14:paraId="7C55C93D" w14:textId="77777777" w:rsidTr="003842E8">
        <w:trPr>
          <w:jc w:val="center"/>
          <w:ins w:id="180"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FDC81" w14:textId="77777777" w:rsidR="002F55D8" w:rsidRDefault="002F55D8" w:rsidP="003842E8">
            <w:pPr>
              <w:pStyle w:val="TAH"/>
              <w:rPr>
                <w:ins w:id="181" w:author="Ulrich Wiehe" w:date="2021-03-30T14:20:00Z"/>
                <w:lang w:val="en-US" w:eastAsia="en-GB"/>
              </w:rPr>
            </w:pPr>
            <w:ins w:id="182" w:author="Ulrich Wiehe" w:date="2021-03-30T14:20: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CB1BD3" w14:textId="77777777" w:rsidR="002F55D8" w:rsidRDefault="002F55D8" w:rsidP="003842E8">
            <w:pPr>
              <w:pStyle w:val="TAH"/>
              <w:rPr>
                <w:ins w:id="183" w:author="Ulrich Wiehe" w:date="2021-03-30T14:20:00Z"/>
                <w:lang w:val="en-US" w:eastAsia="en-GB"/>
              </w:rPr>
            </w:pPr>
            <w:ins w:id="184" w:author="Ulrich Wiehe" w:date="2021-03-30T14:20: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F75B1F" w14:textId="77777777" w:rsidR="002F55D8" w:rsidRDefault="002F55D8" w:rsidP="003842E8">
            <w:pPr>
              <w:pStyle w:val="TAH"/>
              <w:rPr>
                <w:ins w:id="185" w:author="Ulrich Wiehe" w:date="2021-03-30T14:20:00Z"/>
                <w:lang w:val="en-US" w:eastAsia="en-GB"/>
              </w:rPr>
            </w:pPr>
            <w:ins w:id="186" w:author="Ulrich Wiehe" w:date="2021-03-30T14:20: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6F9C90" w14:textId="77777777" w:rsidR="002F55D8" w:rsidRDefault="002F55D8" w:rsidP="003842E8">
            <w:pPr>
              <w:pStyle w:val="TAH"/>
              <w:rPr>
                <w:ins w:id="187" w:author="Ulrich Wiehe" w:date="2021-03-30T14:20:00Z"/>
                <w:lang w:val="en-US" w:eastAsia="en-GB"/>
              </w:rPr>
            </w:pPr>
            <w:ins w:id="188" w:author="Ulrich Wiehe" w:date="2021-03-30T14:20:00Z">
              <w:r>
                <w:rPr>
                  <w:lang w:val="en-US" w:eastAsia="en-GB"/>
                </w:rPr>
                <w:t>Response</w:t>
              </w:r>
            </w:ins>
          </w:p>
          <w:p w14:paraId="35D61429" w14:textId="77777777" w:rsidR="002F55D8" w:rsidRDefault="002F55D8" w:rsidP="003842E8">
            <w:pPr>
              <w:pStyle w:val="TAH"/>
              <w:rPr>
                <w:ins w:id="189" w:author="Ulrich Wiehe" w:date="2021-03-30T14:20:00Z"/>
                <w:lang w:val="en-US" w:eastAsia="en-GB"/>
              </w:rPr>
            </w:pPr>
            <w:ins w:id="190" w:author="Ulrich Wiehe" w:date="2021-03-30T14:20: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D0262F" w14:textId="77777777" w:rsidR="002F55D8" w:rsidRDefault="002F55D8" w:rsidP="003842E8">
            <w:pPr>
              <w:pStyle w:val="TAH"/>
              <w:rPr>
                <w:ins w:id="191" w:author="Ulrich Wiehe" w:date="2021-03-30T14:20:00Z"/>
                <w:lang w:val="en-US" w:eastAsia="en-GB"/>
              </w:rPr>
            </w:pPr>
            <w:ins w:id="192" w:author="Ulrich Wiehe" w:date="2021-03-30T14:20:00Z">
              <w:r>
                <w:rPr>
                  <w:lang w:val="en-US" w:eastAsia="en-GB"/>
                </w:rPr>
                <w:t>Description</w:t>
              </w:r>
            </w:ins>
          </w:p>
        </w:tc>
      </w:tr>
      <w:tr w:rsidR="002F55D8" w14:paraId="30C72594" w14:textId="77777777" w:rsidTr="003842E8">
        <w:trPr>
          <w:jc w:val="center"/>
          <w:ins w:id="193" w:author="Ulrich Wiehe" w:date="2021-03-30T14:20:00Z"/>
        </w:trPr>
        <w:tc>
          <w:tcPr>
            <w:tcW w:w="825" w:type="pct"/>
            <w:tcBorders>
              <w:top w:val="single" w:sz="4" w:space="0" w:color="auto"/>
              <w:left w:val="single" w:sz="6" w:space="0" w:color="000000"/>
              <w:bottom w:val="single" w:sz="4" w:space="0" w:color="auto"/>
              <w:right w:val="single" w:sz="6" w:space="0" w:color="000000"/>
            </w:tcBorders>
            <w:hideMark/>
          </w:tcPr>
          <w:p w14:paraId="02162638" w14:textId="77777777" w:rsidR="002F55D8" w:rsidRDefault="002F55D8" w:rsidP="003842E8">
            <w:pPr>
              <w:pStyle w:val="TAL"/>
              <w:rPr>
                <w:ins w:id="194" w:author="Ulrich Wiehe" w:date="2021-03-30T14:20:00Z"/>
                <w:lang w:val="en-US" w:eastAsia="en-GB"/>
              </w:rPr>
            </w:pPr>
            <w:ins w:id="195" w:author="Ulrich Wiehe" w:date="2021-03-30T14:20:00Z">
              <w:r>
                <w:rPr>
                  <w:lang w:val="en-US"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26C4EBF7" w14:textId="77777777" w:rsidR="002F55D8" w:rsidRDefault="002F55D8" w:rsidP="003842E8">
            <w:pPr>
              <w:pStyle w:val="TAC"/>
              <w:rPr>
                <w:ins w:id="196" w:author="Ulrich Wiehe" w:date="2021-03-30T14:20:00Z"/>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6B9D305B" w14:textId="77777777" w:rsidR="002F55D8" w:rsidRDefault="002F55D8" w:rsidP="003842E8">
            <w:pPr>
              <w:pStyle w:val="TAL"/>
              <w:rPr>
                <w:ins w:id="197" w:author="Ulrich Wiehe" w:date="2021-03-30T14:20:00Z"/>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8550ACC" w14:textId="77777777" w:rsidR="002F55D8" w:rsidRDefault="002F55D8" w:rsidP="003842E8">
            <w:pPr>
              <w:pStyle w:val="TAL"/>
              <w:rPr>
                <w:ins w:id="198" w:author="Ulrich Wiehe" w:date="2021-03-30T14:20:00Z"/>
                <w:lang w:val="en-US" w:eastAsia="en-GB"/>
              </w:rPr>
            </w:pPr>
            <w:ins w:id="199" w:author="Ulrich Wiehe" w:date="2021-03-30T14:20:00Z">
              <w:r>
                <w:rPr>
                  <w:lang w:val="en-US"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18BF1C7" w14:textId="77777777" w:rsidR="002F55D8" w:rsidRDefault="002F55D8" w:rsidP="003842E8">
            <w:pPr>
              <w:pStyle w:val="TAL"/>
              <w:rPr>
                <w:ins w:id="200" w:author="Ulrich Wiehe" w:date="2021-03-30T14:20:00Z"/>
                <w:lang w:val="en-US" w:eastAsia="en-GB"/>
              </w:rPr>
            </w:pPr>
            <w:ins w:id="201" w:author="Ulrich Wiehe" w:date="2021-03-30T14:20:00Z">
              <w:r>
                <w:rPr>
                  <w:lang w:val="en-US" w:eastAsia="en-GB"/>
                </w:rPr>
                <w:t>Upon success, an empty response body shall be returned.</w:t>
              </w:r>
            </w:ins>
          </w:p>
        </w:tc>
      </w:tr>
      <w:tr w:rsidR="002F55D8" w14:paraId="14028D1C" w14:textId="77777777" w:rsidTr="003842E8">
        <w:trPr>
          <w:jc w:val="center"/>
          <w:ins w:id="202" w:author="Ulrich Wiehe" w:date="2021-03-30T14:2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2F960C7" w14:textId="77777777" w:rsidR="002F55D8" w:rsidRDefault="002F55D8" w:rsidP="003842E8">
            <w:pPr>
              <w:pStyle w:val="TAN"/>
              <w:rPr>
                <w:ins w:id="203" w:author="Ulrich Wiehe" w:date="2021-03-30T14:20:00Z"/>
                <w:lang w:val="en-US" w:eastAsia="en-GB"/>
              </w:rPr>
            </w:pPr>
            <w:ins w:id="204" w:author="Ulrich Wiehe" w:date="2021-03-30T14:20:00Z">
              <w:r>
                <w:rPr>
                  <w:lang w:val="en-US" w:eastAsia="en-GB"/>
                </w:rPr>
                <w:t>NOTE:</w:t>
              </w:r>
              <w:r>
                <w:rPr>
                  <w:lang w:val="en-US" w:eastAsia="en-GB"/>
                </w:rPr>
                <w:tab/>
                <w:t>In addition, common data structures as listed in table 5.5-1 are supported.</w:t>
              </w:r>
            </w:ins>
          </w:p>
        </w:tc>
      </w:tr>
    </w:tbl>
    <w:p w14:paraId="40EC2458" w14:textId="77777777" w:rsidR="002F55D8" w:rsidRDefault="002F55D8" w:rsidP="002F55D8">
      <w:pPr>
        <w:rPr>
          <w:ins w:id="205" w:author="Ulrich Wiehe" w:date="2021-03-30T14:20:00Z"/>
          <w:lang w:eastAsia="zh-CN"/>
        </w:rPr>
      </w:pPr>
    </w:p>
    <w:p w14:paraId="3E3B0E26" w14:textId="77777777" w:rsidR="002F55D8" w:rsidRDefault="002F55D8" w:rsidP="002F55D8">
      <w:pPr>
        <w:pStyle w:val="Heading5"/>
        <w:rPr>
          <w:ins w:id="206" w:author="Ulrich Wiehe" w:date="2021-03-30T14:20:00Z"/>
        </w:rPr>
      </w:pPr>
      <w:ins w:id="207" w:author="Ulrich Wiehe" w:date="2021-03-30T14:20:00Z">
        <w:r>
          <w:t>5.2.X.3.2</w:t>
        </w:r>
        <w:r>
          <w:tab/>
          <w:t>DELETE</w:t>
        </w:r>
      </w:ins>
    </w:p>
    <w:p w14:paraId="7A9A9AE6" w14:textId="77777777" w:rsidR="002F55D8" w:rsidRDefault="002F55D8" w:rsidP="002F55D8">
      <w:pPr>
        <w:outlineLvl w:val="0"/>
        <w:rPr>
          <w:ins w:id="208" w:author="Ulrich Wiehe" w:date="2021-03-30T14:20:00Z"/>
        </w:rPr>
      </w:pPr>
      <w:ins w:id="209" w:author="Ulrich Wiehe" w:date="2021-03-30T14:20:00Z">
        <w:r>
          <w:t>This method shall support the URI query parameters specified in table 5.2.X.3.2-1.</w:t>
        </w:r>
      </w:ins>
    </w:p>
    <w:p w14:paraId="18355441" w14:textId="77777777" w:rsidR="002F55D8" w:rsidRDefault="002F55D8" w:rsidP="002F55D8">
      <w:pPr>
        <w:pStyle w:val="TH"/>
        <w:outlineLvl w:val="0"/>
        <w:rPr>
          <w:ins w:id="210" w:author="Ulrich Wiehe" w:date="2021-03-30T14:20:00Z"/>
          <w:rFonts w:cs="Arial"/>
        </w:rPr>
      </w:pPr>
      <w:ins w:id="211" w:author="Ulrich Wiehe" w:date="2021-03-30T14:20:00Z">
        <w:r>
          <w:t>Table 5.2.X.3.2-1: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D8" w14:paraId="7C7E8FDC" w14:textId="77777777" w:rsidTr="003842E8">
        <w:trPr>
          <w:jc w:val="center"/>
          <w:ins w:id="212"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EE0E44" w14:textId="77777777" w:rsidR="002F55D8" w:rsidRDefault="002F55D8" w:rsidP="003842E8">
            <w:pPr>
              <w:pStyle w:val="TAH"/>
              <w:rPr>
                <w:ins w:id="213" w:author="Ulrich Wiehe" w:date="2021-03-30T14:20:00Z"/>
                <w:lang w:val="en-US" w:eastAsia="en-GB"/>
              </w:rPr>
            </w:pPr>
            <w:ins w:id="214" w:author="Ulrich Wiehe" w:date="2021-03-30T14:20: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61993" w14:textId="77777777" w:rsidR="002F55D8" w:rsidRDefault="002F55D8" w:rsidP="003842E8">
            <w:pPr>
              <w:pStyle w:val="TAH"/>
              <w:rPr>
                <w:ins w:id="215" w:author="Ulrich Wiehe" w:date="2021-03-30T14:20:00Z"/>
                <w:lang w:val="en-US" w:eastAsia="en-GB"/>
              </w:rPr>
            </w:pPr>
            <w:ins w:id="216" w:author="Ulrich Wiehe" w:date="2021-03-30T14:20: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2FF233" w14:textId="77777777" w:rsidR="002F55D8" w:rsidRDefault="002F55D8" w:rsidP="003842E8">
            <w:pPr>
              <w:pStyle w:val="TAH"/>
              <w:rPr>
                <w:ins w:id="217" w:author="Ulrich Wiehe" w:date="2021-03-30T14:20:00Z"/>
                <w:lang w:val="en-US" w:eastAsia="en-GB"/>
              </w:rPr>
            </w:pPr>
            <w:ins w:id="218" w:author="Ulrich Wiehe" w:date="2021-03-30T14:20: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6B412E" w14:textId="77777777" w:rsidR="002F55D8" w:rsidRDefault="002F55D8" w:rsidP="003842E8">
            <w:pPr>
              <w:pStyle w:val="TAH"/>
              <w:rPr>
                <w:ins w:id="219" w:author="Ulrich Wiehe" w:date="2021-03-30T14:20:00Z"/>
                <w:lang w:val="en-US" w:eastAsia="en-GB"/>
              </w:rPr>
            </w:pPr>
            <w:ins w:id="220" w:author="Ulrich Wiehe" w:date="2021-03-30T14:20: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05374" w14:textId="77777777" w:rsidR="002F55D8" w:rsidRDefault="002F55D8" w:rsidP="003842E8">
            <w:pPr>
              <w:pStyle w:val="TAH"/>
              <w:rPr>
                <w:ins w:id="221" w:author="Ulrich Wiehe" w:date="2021-03-30T14:20:00Z"/>
                <w:lang w:val="en-US" w:eastAsia="en-GB"/>
              </w:rPr>
            </w:pPr>
            <w:ins w:id="222" w:author="Ulrich Wiehe" w:date="2021-03-30T14:20:00Z">
              <w:r>
                <w:rPr>
                  <w:lang w:val="en-US" w:eastAsia="en-GB"/>
                </w:rPr>
                <w:t>Description</w:t>
              </w:r>
            </w:ins>
          </w:p>
        </w:tc>
      </w:tr>
      <w:tr w:rsidR="002F55D8" w14:paraId="09FB7C68" w14:textId="77777777" w:rsidTr="003842E8">
        <w:trPr>
          <w:jc w:val="center"/>
          <w:ins w:id="223" w:author="Ulrich Wiehe" w:date="2021-03-30T14:20:00Z"/>
        </w:trPr>
        <w:tc>
          <w:tcPr>
            <w:tcW w:w="825" w:type="pct"/>
            <w:tcBorders>
              <w:top w:val="single" w:sz="4" w:space="0" w:color="auto"/>
              <w:left w:val="single" w:sz="6" w:space="0" w:color="000000"/>
              <w:bottom w:val="single" w:sz="6" w:space="0" w:color="000000"/>
              <w:right w:val="single" w:sz="6" w:space="0" w:color="000000"/>
            </w:tcBorders>
            <w:hideMark/>
          </w:tcPr>
          <w:p w14:paraId="1E61DB8B" w14:textId="77777777" w:rsidR="002F55D8" w:rsidRDefault="002F55D8" w:rsidP="003842E8">
            <w:pPr>
              <w:pStyle w:val="TAL"/>
              <w:rPr>
                <w:ins w:id="224" w:author="Ulrich Wiehe" w:date="2021-03-30T14:20:00Z"/>
                <w:lang w:val="en-US" w:eastAsia="en-GB"/>
              </w:rPr>
            </w:pPr>
            <w:ins w:id="225" w:author="Ulrich Wiehe" w:date="2021-03-30T14:20: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2B301746" w14:textId="77777777" w:rsidR="002F55D8" w:rsidRDefault="002F55D8" w:rsidP="003842E8">
            <w:pPr>
              <w:pStyle w:val="TAL"/>
              <w:rPr>
                <w:ins w:id="226" w:author="Ulrich Wiehe" w:date="2021-03-30T14:20: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EF99F9C" w14:textId="77777777" w:rsidR="002F55D8" w:rsidRDefault="002F55D8" w:rsidP="003842E8">
            <w:pPr>
              <w:pStyle w:val="TAC"/>
              <w:rPr>
                <w:ins w:id="227" w:author="Ulrich Wiehe" w:date="2021-03-30T14:20: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96D12F0" w14:textId="77777777" w:rsidR="002F55D8" w:rsidRDefault="002F55D8" w:rsidP="003842E8">
            <w:pPr>
              <w:pStyle w:val="TAL"/>
              <w:rPr>
                <w:ins w:id="228" w:author="Ulrich Wiehe" w:date="2021-03-30T14:20: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C7759" w14:textId="77777777" w:rsidR="002F55D8" w:rsidRDefault="002F55D8" w:rsidP="003842E8">
            <w:pPr>
              <w:pStyle w:val="TAL"/>
              <w:rPr>
                <w:ins w:id="229" w:author="Ulrich Wiehe" w:date="2021-03-30T14:20:00Z"/>
                <w:lang w:val="en-US" w:eastAsia="en-GB"/>
              </w:rPr>
            </w:pPr>
          </w:p>
        </w:tc>
      </w:tr>
    </w:tbl>
    <w:p w14:paraId="0FE06AEA" w14:textId="77777777" w:rsidR="002F55D8" w:rsidRDefault="002F55D8" w:rsidP="002F55D8">
      <w:pPr>
        <w:rPr>
          <w:ins w:id="230" w:author="Ulrich Wiehe" w:date="2021-03-30T14:20:00Z"/>
        </w:rPr>
      </w:pPr>
    </w:p>
    <w:p w14:paraId="2F725146" w14:textId="77777777" w:rsidR="002F55D8" w:rsidRDefault="002F55D8" w:rsidP="002F55D8">
      <w:pPr>
        <w:rPr>
          <w:ins w:id="231" w:author="Ulrich Wiehe" w:date="2021-03-30T14:20:00Z"/>
        </w:rPr>
      </w:pPr>
      <w:ins w:id="232" w:author="Ulrich Wiehe" w:date="2021-03-30T14:20:00Z">
        <w:r>
          <w:t>This method shall support the request data structures specified in table 5.2.X.3.2-2 and the response data structures, and response codes specified in table 5.2.X.3.2-3.</w:t>
        </w:r>
      </w:ins>
    </w:p>
    <w:p w14:paraId="4FA4C218" w14:textId="77777777" w:rsidR="002F55D8" w:rsidRDefault="002F55D8" w:rsidP="002F55D8">
      <w:pPr>
        <w:pStyle w:val="TH"/>
        <w:outlineLvl w:val="0"/>
        <w:rPr>
          <w:ins w:id="233" w:author="Ulrich Wiehe" w:date="2021-03-30T14:20:00Z"/>
        </w:rPr>
      </w:pPr>
      <w:ins w:id="234" w:author="Ulrich Wiehe" w:date="2021-03-30T14:20:00Z">
        <w:r>
          <w:t>Table 5.2.X.3.2-2: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F55D8" w14:paraId="5158C099" w14:textId="77777777" w:rsidTr="003842E8">
        <w:trPr>
          <w:jc w:val="center"/>
          <w:ins w:id="235" w:author="Ulrich Wiehe" w:date="2021-03-30T14: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B7007C" w14:textId="77777777" w:rsidR="002F55D8" w:rsidRDefault="002F55D8" w:rsidP="003842E8">
            <w:pPr>
              <w:pStyle w:val="TAH"/>
              <w:rPr>
                <w:ins w:id="236" w:author="Ulrich Wiehe" w:date="2021-03-30T14:20:00Z"/>
                <w:lang w:val="en-US" w:eastAsia="en-GB"/>
              </w:rPr>
            </w:pPr>
            <w:ins w:id="237" w:author="Ulrich Wiehe" w:date="2021-03-30T14:2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A9938" w14:textId="77777777" w:rsidR="002F55D8" w:rsidRDefault="002F55D8" w:rsidP="003842E8">
            <w:pPr>
              <w:pStyle w:val="TAH"/>
              <w:rPr>
                <w:ins w:id="238" w:author="Ulrich Wiehe" w:date="2021-03-30T14:20:00Z"/>
                <w:lang w:val="en-US" w:eastAsia="en-GB"/>
              </w:rPr>
            </w:pPr>
            <w:ins w:id="239" w:author="Ulrich Wiehe" w:date="2021-03-30T14:20: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4E311" w14:textId="77777777" w:rsidR="002F55D8" w:rsidRDefault="002F55D8" w:rsidP="003842E8">
            <w:pPr>
              <w:pStyle w:val="TAH"/>
              <w:rPr>
                <w:ins w:id="240" w:author="Ulrich Wiehe" w:date="2021-03-30T14:20:00Z"/>
                <w:lang w:val="en-US" w:eastAsia="en-GB"/>
              </w:rPr>
            </w:pPr>
            <w:ins w:id="241" w:author="Ulrich Wiehe" w:date="2021-03-30T14:20: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B7E854" w14:textId="77777777" w:rsidR="002F55D8" w:rsidRDefault="002F55D8" w:rsidP="003842E8">
            <w:pPr>
              <w:pStyle w:val="TAH"/>
              <w:rPr>
                <w:ins w:id="242" w:author="Ulrich Wiehe" w:date="2021-03-30T14:20:00Z"/>
                <w:lang w:val="en-US" w:eastAsia="en-GB"/>
              </w:rPr>
            </w:pPr>
            <w:ins w:id="243" w:author="Ulrich Wiehe" w:date="2021-03-30T14:20:00Z">
              <w:r>
                <w:rPr>
                  <w:lang w:val="en-US" w:eastAsia="en-GB"/>
                </w:rPr>
                <w:t>Description</w:t>
              </w:r>
            </w:ins>
          </w:p>
        </w:tc>
      </w:tr>
      <w:tr w:rsidR="002F55D8" w14:paraId="58AC34F5" w14:textId="77777777" w:rsidTr="003842E8">
        <w:trPr>
          <w:jc w:val="center"/>
          <w:ins w:id="244" w:author="Ulrich Wiehe" w:date="2021-03-30T14:20:00Z"/>
        </w:trPr>
        <w:tc>
          <w:tcPr>
            <w:tcW w:w="1627" w:type="dxa"/>
            <w:tcBorders>
              <w:top w:val="single" w:sz="4" w:space="0" w:color="auto"/>
              <w:left w:val="single" w:sz="6" w:space="0" w:color="000000"/>
              <w:bottom w:val="single" w:sz="6" w:space="0" w:color="000000"/>
              <w:right w:val="single" w:sz="6" w:space="0" w:color="000000"/>
            </w:tcBorders>
            <w:hideMark/>
          </w:tcPr>
          <w:p w14:paraId="54E17E81" w14:textId="77777777" w:rsidR="002F55D8" w:rsidRDefault="002F55D8" w:rsidP="003842E8">
            <w:pPr>
              <w:pStyle w:val="TAL"/>
              <w:rPr>
                <w:ins w:id="245" w:author="Ulrich Wiehe" w:date="2021-03-30T14:20:00Z"/>
                <w:lang w:val="en-US" w:eastAsia="en-GB"/>
              </w:rPr>
            </w:pPr>
            <w:ins w:id="246" w:author="Ulrich Wiehe" w:date="2021-03-30T14:20:00Z">
              <w:r>
                <w:rPr>
                  <w:lang w:val="en-US"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69BEFB4B" w14:textId="77777777" w:rsidR="002F55D8" w:rsidRDefault="002F55D8" w:rsidP="003842E8">
            <w:pPr>
              <w:pStyle w:val="TAC"/>
              <w:rPr>
                <w:ins w:id="247" w:author="Ulrich Wiehe" w:date="2021-03-30T14:20:00Z"/>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EBB63AE" w14:textId="77777777" w:rsidR="002F55D8" w:rsidRDefault="002F55D8" w:rsidP="003842E8">
            <w:pPr>
              <w:pStyle w:val="TAL"/>
              <w:rPr>
                <w:ins w:id="248" w:author="Ulrich Wiehe" w:date="2021-03-30T14:20:00Z"/>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55EBF894" w14:textId="77777777" w:rsidR="002F55D8" w:rsidRDefault="002F55D8" w:rsidP="003842E8">
            <w:pPr>
              <w:pStyle w:val="TAL"/>
              <w:rPr>
                <w:ins w:id="249" w:author="Ulrich Wiehe" w:date="2021-03-30T14:20:00Z"/>
                <w:lang w:val="en-US" w:eastAsia="en-GB"/>
              </w:rPr>
            </w:pPr>
          </w:p>
        </w:tc>
      </w:tr>
    </w:tbl>
    <w:p w14:paraId="61788A1F" w14:textId="77777777" w:rsidR="002F55D8" w:rsidRDefault="002F55D8" w:rsidP="002F55D8">
      <w:pPr>
        <w:rPr>
          <w:ins w:id="250" w:author="Ulrich Wiehe" w:date="2021-03-30T14:20:00Z"/>
        </w:rPr>
      </w:pPr>
    </w:p>
    <w:p w14:paraId="6857AF69" w14:textId="77777777" w:rsidR="002F55D8" w:rsidRDefault="002F55D8" w:rsidP="002F55D8">
      <w:pPr>
        <w:pStyle w:val="TH"/>
        <w:outlineLvl w:val="0"/>
        <w:rPr>
          <w:ins w:id="251" w:author="Ulrich Wiehe" w:date="2021-03-30T14:20:00Z"/>
        </w:rPr>
      </w:pPr>
      <w:ins w:id="252" w:author="Ulrich Wiehe" w:date="2021-03-30T14:20:00Z">
        <w:r>
          <w:lastRenderedPageBreak/>
          <w:t>Table 5.2.X.3.2-3: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F55D8" w14:paraId="2ED5BF21" w14:textId="77777777" w:rsidTr="003842E8">
        <w:trPr>
          <w:jc w:val="center"/>
          <w:ins w:id="253"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F13B6B" w14:textId="77777777" w:rsidR="002F55D8" w:rsidRDefault="002F55D8" w:rsidP="003842E8">
            <w:pPr>
              <w:pStyle w:val="TAH"/>
              <w:rPr>
                <w:ins w:id="254" w:author="Ulrich Wiehe" w:date="2021-03-30T14:20:00Z"/>
                <w:lang w:val="en-US" w:eastAsia="en-GB"/>
              </w:rPr>
            </w:pPr>
            <w:ins w:id="255" w:author="Ulrich Wiehe" w:date="2021-03-30T14:20: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813D67" w14:textId="77777777" w:rsidR="002F55D8" w:rsidRDefault="002F55D8" w:rsidP="003842E8">
            <w:pPr>
              <w:pStyle w:val="TAH"/>
              <w:rPr>
                <w:ins w:id="256" w:author="Ulrich Wiehe" w:date="2021-03-30T14:20:00Z"/>
                <w:lang w:val="en-US" w:eastAsia="en-GB"/>
              </w:rPr>
            </w:pPr>
            <w:ins w:id="257" w:author="Ulrich Wiehe" w:date="2021-03-30T14:20: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D87D6" w14:textId="77777777" w:rsidR="002F55D8" w:rsidRDefault="002F55D8" w:rsidP="003842E8">
            <w:pPr>
              <w:pStyle w:val="TAH"/>
              <w:rPr>
                <w:ins w:id="258" w:author="Ulrich Wiehe" w:date="2021-03-30T14:20:00Z"/>
                <w:lang w:val="en-US" w:eastAsia="en-GB"/>
              </w:rPr>
            </w:pPr>
            <w:ins w:id="259" w:author="Ulrich Wiehe" w:date="2021-03-30T14:20: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F0FA7B" w14:textId="77777777" w:rsidR="002F55D8" w:rsidRDefault="002F55D8" w:rsidP="003842E8">
            <w:pPr>
              <w:pStyle w:val="TAH"/>
              <w:rPr>
                <w:ins w:id="260" w:author="Ulrich Wiehe" w:date="2021-03-30T14:20:00Z"/>
                <w:lang w:val="en-US" w:eastAsia="en-GB"/>
              </w:rPr>
            </w:pPr>
            <w:ins w:id="261" w:author="Ulrich Wiehe" w:date="2021-03-30T14:20:00Z">
              <w:r>
                <w:rPr>
                  <w:lang w:val="en-US" w:eastAsia="en-GB"/>
                </w:rPr>
                <w:t>Response</w:t>
              </w:r>
            </w:ins>
          </w:p>
          <w:p w14:paraId="6EC5FD13" w14:textId="77777777" w:rsidR="002F55D8" w:rsidRDefault="002F55D8" w:rsidP="003842E8">
            <w:pPr>
              <w:pStyle w:val="TAH"/>
              <w:rPr>
                <w:ins w:id="262" w:author="Ulrich Wiehe" w:date="2021-03-30T14:20:00Z"/>
                <w:lang w:val="en-US" w:eastAsia="en-GB"/>
              </w:rPr>
            </w:pPr>
            <w:ins w:id="263" w:author="Ulrich Wiehe" w:date="2021-03-30T14:20: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8AAB2D" w14:textId="77777777" w:rsidR="002F55D8" w:rsidRDefault="002F55D8" w:rsidP="003842E8">
            <w:pPr>
              <w:pStyle w:val="TAH"/>
              <w:rPr>
                <w:ins w:id="264" w:author="Ulrich Wiehe" w:date="2021-03-30T14:20:00Z"/>
                <w:lang w:val="en-US" w:eastAsia="en-GB"/>
              </w:rPr>
            </w:pPr>
            <w:ins w:id="265" w:author="Ulrich Wiehe" w:date="2021-03-30T14:20:00Z">
              <w:r>
                <w:rPr>
                  <w:lang w:val="en-US" w:eastAsia="en-GB"/>
                </w:rPr>
                <w:t>Description</w:t>
              </w:r>
            </w:ins>
          </w:p>
        </w:tc>
      </w:tr>
      <w:tr w:rsidR="002F55D8" w14:paraId="46107C4E" w14:textId="77777777" w:rsidTr="003842E8">
        <w:trPr>
          <w:jc w:val="center"/>
          <w:ins w:id="266" w:author="Ulrich Wiehe" w:date="2021-03-30T14:20:00Z"/>
        </w:trPr>
        <w:tc>
          <w:tcPr>
            <w:tcW w:w="825" w:type="pct"/>
            <w:tcBorders>
              <w:top w:val="single" w:sz="4" w:space="0" w:color="auto"/>
              <w:left w:val="single" w:sz="6" w:space="0" w:color="000000"/>
              <w:bottom w:val="single" w:sz="4" w:space="0" w:color="auto"/>
              <w:right w:val="single" w:sz="6" w:space="0" w:color="000000"/>
            </w:tcBorders>
            <w:hideMark/>
          </w:tcPr>
          <w:p w14:paraId="59123066" w14:textId="77777777" w:rsidR="002F55D8" w:rsidRDefault="002F55D8" w:rsidP="003842E8">
            <w:pPr>
              <w:pStyle w:val="TAL"/>
              <w:rPr>
                <w:ins w:id="267" w:author="Ulrich Wiehe" w:date="2021-03-30T14:20:00Z"/>
                <w:lang w:val="en-US" w:eastAsia="en-GB"/>
              </w:rPr>
            </w:pPr>
            <w:ins w:id="268" w:author="Ulrich Wiehe" w:date="2021-03-30T14:20:00Z">
              <w:r>
                <w:rPr>
                  <w:lang w:val="en-US"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29D7A9F9" w14:textId="77777777" w:rsidR="002F55D8" w:rsidRDefault="002F55D8" w:rsidP="003842E8">
            <w:pPr>
              <w:pStyle w:val="TAC"/>
              <w:rPr>
                <w:ins w:id="269" w:author="Ulrich Wiehe" w:date="2021-03-30T14:20:00Z"/>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51A08508" w14:textId="77777777" w:rsidR="002F55D8" w:rsidRDefault="002F55D8" w:rsidP="003842E8">
            <w:pPr>
              <w:pStyle w:val="TAL"/>
              <w:rPr>
                <w:ins w:id="270" w:author="Ulrich Wiehe" w:date="2021-03-30T14:20:00Z"/>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1C5A00" w14:textId="77777777" w:rsidR="002F55D8" w:rsidRDefault="002F55D8" w:rsidP="003842E8">
            <w:pPr>
              <w:pStyle w:val="TAL"/>
              <w:rPr>
                <w:ins w:id="271" w:author="Ulrich Wiehe" w:date="2021-03-30T14:20:00Z"/>
                <w:lang w:val="en-US" w:eastAsia="en-GB"/>
              </w:rPr>
            </w:pPr>
            <w:ins w:id="272" w:author="Ulrich Wiehe" w:date="2021-03-30T14:20:00Z">
              <w:r>
                <w:rPr>
                  <w:lang w:val="en-US"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8B58086" w14:textId="77777777" w:rsidR="002F55D8" w:rsidRDefault="002F55D8" w:rsidP="003842E8">
            <w:pPr>
              <w:pStyle w:val="TAL"/>
              <w:rPr>
                <w:ins w:id="273" w:author="Ulrich Wiehe" w:date="2021-03-30T14:20:00Z"/>
                <w:lang w:val="en-US" w:eastAsia="en-GB"/>
              </w:rPr>
            </w:pPr>
            <w:ins w:id="274" w:author="Ulrich Wiehe" w:date="2021-03-30T14:20:00Z">
              <w:r>
                <w:rPr>
                  <w:lang w:val="en-US" w:eastAsia="en-GB"/>
                </w:rPr>
                <w:t>Upon success, an empty response body shall be returned.</w:t>
              </w:r>
            </w:ins>
          </w:p>
        </w:tc>
      </w:tr>
      <w:tr w:rsidR="002F55D8" w14:paraId="4B2AA02E" w14:textId="77777777" w:rsidTr="003842E8">
        <w:trPr>
          <w:jc w:val="center"/>
          <w:ins w:id="275" w:author="Ulrich Wiehe" w:date="2021-03-30T14:2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017D9E32" w14:textId="77777777" w:rsidR="002F55D8" w:rsidRDefault="002F55D8" w:rsidP="003842E8">
            <w:pPr>
              <w:pStyle w:val="TAN"/>
              <w:rPr>
                <w:ins w:id="276" w:author="Ulrich Wiehe" w:date="2021-03-30T14:20:00Z"/>
                <w:lang w:val="en-US" w:eastAsia="en-GB"/>
              </w:rPr>
            </w:pPr>
            <w:ins w:id="277" w:author="Ulrich Wiehe" w:date="2021-03-30T14:20:00Z">
              <w:r>
                <w:rPr>
                  <w:lang w:val="en-US" w:eastAsia="en-GB"/>
                </w:rPr>
                <w:t>NOTE:</w:t>
              </w:r>
              <w:r>
                <w:rPr>
                  <w:lang w:val="en-US" w:eastAsia="en-GB"/>
                </w:rPr>
                <w:tab/>
                <w:t>In addition, common data structures as listed in table 5.5-1 are supported.</w:t>
              </w:r>
            </w:ins>
          </w:p>
        </w:tc>
      </w:tr>
    </w:tbl>
    <w:p w14:paraId="3D4FF182" w14:textId="77777777" w:rsidR="002F55D8" w:rsidRDefault="002F55D8" w:rsidP="002F55D8">
      <w:pPr>
        <w:rPr>
          <w:ins w:id="278" w:author="Ulrich Wiehe" w:date="2021-03-30T14:20:00Z"/>
        </w:rPr>
      </w:pPr>
    </w:p>
    <w:p w14:paraId="3EF0E3A4" w14:textId="77777777" w:rsidR="002F55D8" w:rsidRDefault="002F55D8" w:rsidP="002F55D8">
      <w:pPr>
        <w:pStyle w:val="Heading5"/>
        <w:rPr>
          <w:ins w:id="279" w:author="Ulrich Wiehe" w:date="2021-03-30T14:20:00Z"/>
        </w:rPr>
      </w:pPr>
      <w:ins w:id="280" w:author="Ulrich Wiehe" w:date="2021-03-30T14:20:00Z">
        <w:r>
          <w:t>5.2.X.3.</w:t>
        </w:r>
        <w:r>
          <w:rPr>
            <w:lang w:val="de-DE"/>
          </w:rPr>
          <w:t>3</w:t>
        </w:r>
        <w:r>
          <w:tab/>
        </w:r>
        <w:r>
          <w:rPr>
            <w:lang w:val="de-DE"/>
          </w:rPr>
          <w:t>GET</w:t>
        </w:r>
      </w:ins>
    </w:p>
    <w:p w14:paraId="3A59D522" w14:textId="77777777" w:rsidR="002F55D8" w:rsidRDefault="002F55D8" w:rsidP="002F55D8">
      <w:pPr>
        <w:outlineLvl w:val="0"/>
        <w:rPr>
          <w:ins w:id="281" w:author="Ulrich Wiehe" w:date="2021-03-30T14:20:00Z"/>
        </w:rPr>
      </w:pPr>
      <w:ins w:id="282" w:author="Ulrich Wiehe" w:date="2021-03-30T14:20:00Z">
        <w:r>
          <w:t>This method shall support the URI query parameters specified in table 5.2.X.3.3-1.</w:t>
        </w:r>
      </w:ins>
    </w:p>
    <w:p w14:paraId="235248ED" w14:textId="77777777" w:rsidR="002F55D8" w:rsidRDefault="002F55D8" w:rsidP="002F55D8">
      <w:pPr>
        <w:pStyle w:val="TH"/>
        <w:outlineLvl w:val="0"/>
        <w:rPr>
          <w:ins w:id="283" w:author="Ulrich Wiehe" w:date="2021-03-30T14:20:00Z"/>
          <w:rFonts w:cs="Arial"/>
        </w:rPr>
      </w:pPr>
      <w:ins w:id="284" w:author="Ulrich Wiehe" w:date="2021-03-30T14:20:00Z">
        <w:r>
          <w:t>Table 5.2.X.3.</w:t>
        </w:r>
        <w:r>
          <w:rPr>
            <w:lang w:val="de-DE"/>
          </w:rPr>
          <w:t>3</w:t>
        </w:r>
        <w:r>
          <w:t xml:space="preserve">-1: URI query parameters supported by the </w:t>
        </w:r>
        <w:r>
          <w:rPr>
            <w:lang w:val="de-DE"/>
          </w:rPr>
          <w:t>GET</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D8" w14:paraId="68D4E29C" w14:textId="77777777" w:rsidTr="003842E8">
        <w:trPr>
          <w:jc w:val="center"/>
          <w:ins w:id="285"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C48231" w14:textId="77777777" w:rsidR="002F55D8" w:rsidRDefault="002F55D8" w:rsidP="003842E8">
            <w:pPr>
              <w:pStyle w:val="TAH"/>
              <w:rPr>
                <w:ins w:id="286" w:author="Ulrich Wiehe" w:date="2021-03-30T14:20:00Z"/>
                <w:lang w:val="en-US" w:eastAsia="en-GB"/>
              </w:rPr>
            </w:pPr>
            <w:ins w:id="287" w:author="Ulrich Wiehe" w:date="2021-03-30T14:20: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36053" w14:textId="77777777" w:rsidR="002F55D8" w:rsidRDefault="002F55D8" w:rsidP="003842E8">
            <w:pPr>
              <w:pStyle w:val="TAH"/>
              <w:rPr>
                <w:ins w:id="288" w:author="Ulrich Wiehe" w:date="2021-03-30T14:20:00Z"/>
                <w:lang w:val="en-US" w:eastAsia="en-GB"/>
              </w:rPr>
            </w:pPr>
            <w:ins w:id="289" w:author="Ulrich Wiehe" w:date="2021-03-30T14:20: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5337C7" w14:textId="77777777" w:rsidR="002F55D8" w:rsidRDefault="002F55D8" w:rsidP="003842E8">
            <w:pPr>
              <w:pStyle w:val="TAH"/>
              <w:rPr>
                <w:ins w:id="290" w:author="Ulrich Wiehe" w:date="2021-03-30T14:20:00Z"/>
                <w:lang w:val="en-US" w:eastAsia="en-GB"/>
              </w:rPr>
            </w:pPr>
            <w:ins w:id="291" w:author="Ulrich Wiehe" w:date="2021-03-30T14:20: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8FAF27" w14:textId="77777777" w:rsidR="002F55D8" w:rsidRDefault="002F55D8" w:rsidP="003842E8">
            <w:pPr>
              <w:pStyle w:val="TAH"/>
              <w:rPr>
                <w:ins w:id="292" w:author="Ulrich Wiehe" w:date="2021-03-30T14:20:00Z"/>
                <w:lang w:val="en-US" w:eastAsia="en-GB"/>
              </w:rPr>
            </w:pPr>
            <w:ins w:id="293" w:author="Ulrich Wiehe" w:date="2021-03-30T14:20:00Z">
              <w:r>
                <w:rPr>
                  <w:lang w:val="en-US"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F2756" w14:textId="77777777" w:rsidR="002F55D8" w:rsidRDefault="002F55D8" w:rsidP="003842E8">
            <w:pPr>
              <w:pStyle w:val="TAH"/>
              <w:rPr>
                <w:ins w:id="294" w:author="Ulrich Wiehe" w:date="2021-03-30T14:20:00Z"/>
                <w:lang w:val="en-US" w:eastAsia="en-GB"/>
              </w:rPr>
            </w:pPr>
            <w:ins w:id="295" w:author="Ulrich Wiehe" w:date="2021-03-30T14:20:00Z">
              <w:r>
                <w:rPr>
                  <w:lang w:val="en-US" w:eastAsia="en-GB"/>
                </w:rPr>
                <w:t>Description</w:t>
              </w:r>
            </w:ins>
          </w:p>
        </w:tc>
      </w:tr>
      <w:tr w:rsidR="002F55D8" w14:paraId="097360EB" w14:textId="77777777" w:rsidTr="003842E8">
        <w:trPr>
          <w:jc w:val="center"/>
          <w:ins w:id="296" w:author="Ulrich Wiehe" w:date="2021-03-30T14:20:00Z"/>
        </w:trPr>
        <w:tc>
          <w:tcPr>
            <w:tcW w:w="825" w:type="pct"/>
            <w:tcBorders>
              <w:top w:val="single" w:sz="4" w:space="0" w:color="auto"/>
              <w:left w:val="single" w:sz="6" w:space="0" w:color="000000"/>
              <w:bottom w:val="single" w:sz="6" w:space="0" w:color="000000"/>
              <w:right w:val="single" w:sz="6" w:space="0" w:color="000000"/>
            </w:tcBorders>
            <w:hideMark/>
          </w:tcPr>
          <w:p w14:paraId="4A0668BE" w14:textId="77777777" w:rsidR="002F55D8" w:rsidRDefault="002F55D8" w:rsidP="003842E8">
            <w:pPr>
              <w:pStyle w:val="TAL"/>
              <w:rPr>
                <w:ins w:id="297" w:author="Ulrich Wiehe" w:date="2021-03-30T14:20:00Z"/>
                <w:lang w:val="en-US" w:eastAsia="en-GB"/>
              </w:rPr>
            </w:pPr>
            <w:ins w:id="298" w:author="Ulrich Wiehe" w:date="2021-03-30T14:20:00Z">
              <w:r>
                <w:rPr>
                  <w:lang w:val="en-US"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72ED1457" w14:textId="77777777" w:rsidR="002F55D8" w:rsidRDefault="002F55D8" w:rsidP="003842E8">
            <w:pPr>
              <w:pStyle w:val="TAL"/>
              <w:rPr>
                <w:ins w:id="299" w:author="Ulrich Wiehe" w:date="2021-03-30T14:20:00Z"/>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C324D36" w14:textId="77777777" w:rsidR="002F55D8" w:rsidRDefault="002F55D8" w:rsidP="003842E8">
            <w:pPr>
              <w:pStyle w:val="TAC"/>
              <w:rPr>
                <w:ins w:id="300" w:author="Ulrich Wiehe" w:date="2021-03-30T14:20:00Z"/>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0C8D0FC" w14:textId="77777777" w:rsidR="002F55D8" w:rsidRDefault="002F55D8" w:rsidP="003842E8">
            <w:pPr>
              <w:pStyle w:val="TAL"/>
              <w:rPr>
                <w:ins w:id="301" w:author="Ulrich Wiehe" w:date="2021-03-30T14:20:00Z"/>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060826" w14:textId="77777777" w:rsidR="002F55D8" w:rsidRDefault="002F55D8" w:rsidP="003842E8">
            <w:pPr>
              <w:pStyle w:val="TAL"/>
              <w:rPr>
                <w:ins w:id="302" w:author="Ulrich Wiehe" w:date="2021-03-30T14:20:00Z"/>
                <w:lang w:val="en-US" w:eastAsia="en-GB"/>
              </w:rPr>
            </w:pPr>
          </w:p>
        </w:tc>
      </w:tr>
    </w:tbl>
    <w:p w14:paraId="2A59BE73" w14:textId="77777777" w:rsidR="002F55D8" w:rsidRDefault="002F55D8" w:rsidP="002F55D8">
      <w:pPr>
        <w:rPr>
          <w:ins w:id="303" w:author="Ulrich Wiehe" w:date="2021-03-30T14:20:00Z"/>
        </w:rPr>
      </w:pPr>
    </w:p>
    <w:p w14:paraId="4FEBFDE8" w14:textId="77777777" w:rsidR="002F55D8" w:rsidRDefault="002F55D8" w:rsidP="002F55D8">
      <w:pPr>
        <w:rPr>
          <w:ins w:id="304" w:author="Ulrich Wiehe" w:date="2021-03-30T14:20:00Z"/>
        </w:rPr>
      </w:pPr>
      <w:ins w:id="305" w:author="Ulrich Wiehe" w:date="2021-03-30T14:20:00Z">
        <w:r>
          <w:t>This method shall support the request data structures specified in table 5.2.X.3.3-2 and the response data structures and response codes specified in table 5.2.X.3.3-3.</w:t>
        </w:r>
      </w:ins>
    </w:p>
    <w:p w14:paraId="2B789159" w14:textId="77777777" w:rsidR="002F55D8" w:rsidRDefault="002F55D8" w:rsidP="002F55D8">
      <w:pPr>
        <w:pStyle w:val="TH"/>
        <w:outlineLvl w:val="0"/>
        <w:rPr>
          <w:ins w:id="306" w:author="Ulrich Wiehe" w:date="2021-03-30T14:20:00Z"/>
        </w:rPr>
      </w:pPr>
      <w:ins w:id="307" w:author="Ulrich Wiehe" w:date="2021-03-30T14:20:00Z">
        <w:r>
          <w:t>Table 5.2.X.3.</w:t>
        </w:r>
        <w:r>
          <w:rPr>
            <w:lang w:val="de-DE"/>
          </w:rPr>
          <w:t>3</w:t>
        </w:r>
        <w:r>
          <w:t xml:space="preserve">-2: Data structures supported by the </w:t>
        </w:r>
        <w:r>
          <w:rPr>
            <w:lang w:val="de-DE"/>
          </w:rPr>
          <w:t>GET</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F55D8" w14:paraId="6C7411D2" w14:textId="77777777" w:rsidTr="003842E8">
        <w:trPr>
          <w:jc w:val="center"/>
          <w:ins w:id="308" w:author="Ulrich Wiehe" w:date="2021-03-30T14: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6CE03E" w14:textId="77777777" w:rsidR="002F55D8" w:rsidRDefault="002F55D8" w:rsidP="003842E8">
            <w:pPr>
              <w:pStyle w:val="TAH"/>
              <w:rPr>
                <w:ins w:id="309" w:author="Ulrich Wiehe" w:date="2021-03-30T14:20:00Z"/>
                <w:lang w:val="en-US" w:eastAsia="en-GB"/>
              </w:rPr>
            </w:pPr>
            <w:ins w:id="310" w:author="Ulrich Wiehe" w:date="2021-03-30T14:2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38D5B" w14:textId="77777777" w:rsidR="002F55D8" w:rsidRDefault="002F55D8" w:rsidP="003842E8">
            <w:pPr>
              <w:pStyle w:val="TAH"/>
              <w:rPr>
                <w:ins w:id="311" w:author="Ulrich Wiehe" w:date="2021-03-30T14:20:00Z"/>
                <w:lang w:val="en-US" w:eastAsia="en-GB"/>
              </w:rPr>
            </w:pPr>
            <w:ins w:id="312" w:author="Ulrich Wiehe" w:date="2021-03-30T14:20: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B2A5EF" w14:textId="77777777" w:rsidR="002F55D8" w:rsidRDefault="002F55D8" w:rsidP="003842E8">
            <w:pPr>
              <w:pStyle w:val="TAH"/>
              <w:rPr>
                <w:ins w:id="313" w:author="Ulrich Wiehe" w:date="2021-03-30T14:20:00Z"/>
                <w:lang w:val="en-US" w:eastAsia="en-GB"/>
              </w:rPr>
            </w:pPr>
            <w:ins w:id="314" w:author="Ulrich Wiehe" w:date="2021-03-30T14:20: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4C5C6" w14:textId="77777777" w:rsidR="002F55D8" w:rsidRDefault="002F55D8" w:rsidP="003842E8">
            <w:pPr>
              <w:pStyle w:val="TAH"/>
              <w:rPr>
                <w:ins w:id="315" w:author="Ulrich Wiehe" w:date="2021-03-30T14:20:00Z"/>
                <w:lang w:val="en-US" w:eastAsia="en-GB"/>
              </w:rPr>
            </w:pPr>
            <w:ins w:id="316" w:author="Ulrich Wiehe" w:date="2021-03-30T14:20:00Z">
              <w:r>
                <w:rPr>
                  <w:lang w:val="en-US" w:eastAsia="en-GB"/>
                </w:rPr>
                <w:t>Description</w:t>
              </w:r>
            </w:ins>
          </w:p>
        </w:tc>
      </w:tr>
      <w:tr w:rsidR="002F55D8" w14:paraId="5A16758F" w14:textId="77777777" w:rsidTr="003842E8">
        <w:trPr>
          <w:jc w:val="center"/>
          <w:ins w:id="317" w:author="Ulrich Wiehe" w:date="2021-03-30T14:20:00Z"/>
        </w:trPr>
        <w:tc>
          <w:tcPr>
            <w:tcW w:w="1627" w:type="dxa"/>
            <w:tcBorders>
              <w:top w:val="single" w:sz="4" w:space="0" w:color="auto"/>
              <w:left w:val="single" w:sz="6" w:space="0" w:color="000000"/>
              <w:bottom w:val="single" w:sz="6" w:space="0" w:color="000000"/>
              <w:right w:val="single" w:sz="6" w:space="0" w:color="000000"/>
            </w:tcBorders>
            <w:hideMark/>
          </w:tcPr>
          <w:p w14:paraId="3BDC9DC6" w14:textId="77777777" w:rsidR="002F55D8" w:rsidRDefault="002F55D8" w:rsidP="003842E8">
            <w:pPr>
              <w:pStyle w:val="TAL"/>
              <w:rPr>
                <w:ins w:id="318" w:author="Ulrich Wiehe" w:date="2021-03-30T14:20:00Z"/>
                <w:lang w:val="en-US" w:eastAsia="en-GB"/>
              </w:rPr>
            </w:pPr>
            <w:ins w:id="319" w:author="Ulrich Wiehe" w:date="2021-03-30T14:20:00Z">
              <w:r>
                <w:rPr>
                  <w:lang w:val="en-US"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199D91C5" w14:textId="77777777" w:rsidR="002F55D8" w:rsidRDefault="002F55D8" w:rsidP="003842E8">
            <w:pPr>
              <w:pStyle w:val="TAC"/>
              <w:rPr>
                <w:ins w:id="320" w:author="Ulrich Wiehe" w:date="2021-03-30T14:20:00Z"/>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EDE811" w14:textId="77777777" w:rsidR="002F55D8" w:rsidRDefault="002F55D8" w:rsidP="003842E8">
            <w:pPr>
              <w:pStyle w:val="TAL"/>
              <w:rPr>
                <w:ins w:id="321" w:author="Ulrich Wiehe" w:date="2021-03-30T14:20:00Z"/>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5DECA22D" w14:textId="77777777" w:rsidR="002F55D8" w:rsidRDefault="002F55D8" w:rsidP="003842E8">
            <w:pPr>
              <w:pStyle w:val="TAL"/>
              <w:rPr>
                <w:ins w:id="322" w:author="Ulrich Wiehe" w:date="2021-03-30T14:20:00Z"/>
                <w:lang w:val="en-US" w:eastAsia="en-GB"/>
              </w:rPr>
            </w:pPr>
          </w:p>
        </w:tc>
      </w:tr>
    </w:tbl>
    <w:p w14:paraId="2AA8C74B" w14:textId="77777777" w:rsidR="002F55D8" w:rsidRDefault="002F55D8" w:rsidP="002F55D8">
      <w:pPr>
        <w:rPr>
          <w:ins w:id="323" w:author="Ulrich Wiehe" w:date="2021-03-30T14:20:00Z"/>
        </w:rPr>
      </w:pPr>
    </w:p>
    <w:p w14:paraId="27F241A5" w14:textId="77777777" w:rsidR="002F55D8" w:rsidRDefault="002F55D8" w:rsidP="002F55D8">
      <w:pPr>
        <w:pStyle w:val="TH"/>
        <w:outlineLvl w:val="0"/>
        <w:rPr>
          <w:ins w:id="324" w:author="Ulrich Wiehe" w:date="2021-03-30T14:20:00Z"/>
        </w:rPr>
      </w:pPr>
      <w:ins w:id="325" w:author="Ulrich Wiehe" w:date="2021-03-30T14:20:00Z">
        <w:r>
          <w:t>Table 5.2.X.3.</w:t>
        </w:r>
        <w:r>
          <w:rPr>
            <w:lang w:val="de-DE"/>
          </w:rPr>
          <w:t>3</w:t>
        </w:r>
        <w:r>
          <w:t xml:space="preserve">-3: Data structures supported by the </w:t>
        </w:r>
        <w:r>
          <w:rPr>
            <w:lang w:val="de-DE"/>
          </w:rPr>
          <w:t>GET</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2F55D8" w14:paraId="08938783" w14:textId="77777777" w:rsidTr="003842E8">
        <w:trPr>
          <w:jc w:val="center"/>
          <w:ins w:id="326"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D0FAA" w14:textId="77777777" w:rsidR="002F55D8" w:rsidRDefault="002F55D8" w:rsidP="003842E8">
            <w:pPr>
              <w:pStyle w:val="TAH"/>
              <w:rPr>
                <w:ins w:id="327" w:author="Ulrich Wiehe" w:date="2021-03-30T14:20:00Z"/>
                <w:lang w:val="en-US" w:eastAsia="en-GB"/>
              </w:rPr>
            </w:pPr>
            <w:ins w:id="328" w:author="Ulrich Wiehe" w:date="2021-03-30T14:20: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DEB37E" w14:textId="77777777" w:rsidR="002F55D8" w:rsidRDefault="002F55D8" w:rsidP="003842E8">
            <w:pPr>
              <w:pStyle w:val="TAH"/>
              <w:rPr>
                <w:ins w:id="329" w:author="Ulrich Wiehe" w:date="2021-03-30T14:20:00Z"/>
                <w:lang w:val="en-US" w:eastAsia="en-GB"/>
              </w:rPr>
            </w:pPr>
            <w:ins w:id="330" w:author="Ulrich Wiehe" w:date="2021-03-30T14:20: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8AE3B" w14:textId="77777777" w:rsidR="002F55D8" w:rsidRDefault="002F55D8" w:rsidP="003842E8">
            <w:pPr>
              <w:pStyle w:val="TAH"/>
              <w:rPr>
                <w:ins w:id="331" w:author="Ulrich Wiehe" w:date="2021-03-30T14:20:00Z"/>
                <w:lang w:val="en-US" w:eastAsia="en-GB"/>
              </w:rPr>
            </w:pPr>
            <w:ins w:id="332" w:author="Ulrich Wiehe" w:date="2021-03-30T14:20: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60F5E2" w14:textId="77777777" w:rsidR="002F55D8" w:rsidRDefault="002F55D8" w:rsidP="003842E8">
            <w:pPr>
              <w:pStyle w:val="TAH"/>
              <w:rPr>
                <w:ins w:id="333" w:author="Ulrich Wiehe" w:date="2021-03-30T14:20:00Z"/>
                <w:lang w:val="en-US" w:eastAsia="en-GB"/>
              </w:rPr>
            </w:pPr>
            <w:ins w:id="334" w:author="Ulrich Wiehe" w:date="2021-03-30T14:20:00Z">
              <w:r>
                <w:rPr>
                  <w:lang w:val="en-US" w:eastAsia="en-GB"/>
                </w:rPr>
                <w:t>Response</w:t>
              </w:r>
            </w:ins>
          </w:p>
          <w:p w14:paraId="24C5C0E3" w14:textId="77777777" w:rsidR="002F55D8" w:rsidRDefault="002F55D8" w:rsidP="003842E8">
            <w:pPr>
              <w:pStyle w:val="TAH"/>
              <w:rPr>
                <w:ins w:id="335" w:author="Ulrich Wiehe" w:date="2021-03-30T14:20:00Z"/>
                <w:lang w:val="en-US" w:eastAsia="en-GB"/>
              </w:rPr>
            </w:pPr>
            <w:ins w:id="336" w:author="Ulrich Wiehe" w:date="2021-03-30T14:20: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857983" w14:textId="77777777" w:rsidR="002F55D8" w:rsidRDefault="002F55D8" w:rsidP="003842E8">
            <w:pPr>
              <w:pStyle w:val="TAH"/>
              <w:rPr>
                <w:ins w:id="337" w:author="Ulrich Wiehe" w:date="2021-03-30T14:20:00Z"/>
                <w:lang w:val="en-US" w:eastAsia="en-GB"/>
              </w:rPr>
            </w:pPr>
            <w:ins w:id="338" w:author="Ulrich Wiehe" w:date="2021-03-30T14:20:00Z">
              <w:r>
                <w:rPr>
                  <w:lang w:val="en-US" w:eastAsia="en-GB"/>
                </w:rPr>
                <w:t>Description</w:t>
              </w:r>
            </w:ins>
          </w:p>
        </w:tc>
      </w:tr>
      <w:tr w:rsidR="002F55D8" w14:paraId="73B2726E" w14:textId="77777777" w:rsidTr="003842E8">
        <w:trPr>
          <w:jc w:val="center"/>
          <w:ins w:id="339" w:author="Ulrich Wiehe" w:date="2021-03-30T14:20:00Z"/>
        </w:trPr>
        <w:tc>
          <w:tcPr>
            <w:tcW w:w="825" w:type="pct"/>
            <w:tcBorders>
              <w:top w:val="single" w:sz="4" w:space="0" w:color="auto"/>
              <w:left w:val="single" w:sz="6" w:space="0" w:color="000000"/>
              <w:bottom w:val="single" w:sz="4" w:space="0" w:color="auto"/>
              <w:right w:val="single" w:sz="6" w:space="0" w:color="000000"/>
            </w:tcBorders>
            <w:hideMark/>
          </w:tcPr>
          <w:p w14:paraId="1EC255CE" w14:textId="65035D5C" w:rsidR="002F55D8" w:rsidRDefault="006F5850" w:rsidP="003842E8">
            <w:pPr>
              <w:pStyle w:val="TAL"/>
              <w:rPr>
                <w:ins w:id="340" w:author="Ulrich Wiehe" w:date="2021-03-30T14:20:00Z"/>
                <w:lang w:val="en-US" w:eastAsia="en-GB"/>
              </w:rPr>
            </w:pPr>
            <w:ins w:id="341" w:author="Ulrich Wiehe" w:date="2021-03-30T14:30:00Z">
              <w:r>
                <w:rPr>
                  <w:lang w:val="en-US" w:eastAsia="en-GB"/>
                </w:rPr>
                <w:t>Hss</w:t>
              </w:r>
            </w:ins>
            <w:ins w:id="342" w:author="Ulrich Wiehe" w:date="2021-03-30T14:20:00Z">
              <w:r w:rsidR="002F55D8">
                <w:rPr>
                  <w:lang w:val="en-US" w:eastAsia="en-GB"/>
                </w:rPr>
                <w:t>SubscriptionInfo</w:t>
              </w:r>
            </w:ins>
          </w:p>
        </w:tc>
        <w:tc>
          <w:tcPr>
            <w:tcW w:w="225" w:type="pct"/>
            <w:tcBorders>
              <w:top w:val="single" w:sz="4" w:space="0" w:color="auto"/>
              <w:left w:val="single" w:sz="6" w:space="0" w:color="000000"/>
              <w:bottom w:val="single" w:sz="4" w:space="0" w:color="auto"/>
              <w:right w:val="single" w:sz="6" w:space="0" w:color="000000"/>
            </w:tcBorders>
            <w:hideMark/>
          </w:tcPr>
          <w:p w14:paraId="20626F91" w14:textId="77777777" w:rsidR="002F55D8" w:rsidRDefault="002F55D8" w:rsidP="003842E8">
            <w:pPr>
              <w:pStyle w:val="TAC"/>
              <w:rPr>
                <w:ins w:id="343" w:author="Ulrich Wiehe" w:date="2021-03-30T14:20:00Z"/>
                <w:lang w:val="en-US" w:eastAsia="en-GB"/>
              </w:rPr>
            </w:pPr>
            <w:ins w:id="344" w:author="Ulrich Wiehe" w:date="2021-03-30T14:20:00Z">
              <w:r>
                <w:rPr>
                  <w:lang w:val="en-US"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7B5EDC33" w14:textId="77777777" w:rsidR="002F55D8" w:rsidRDefault="002F55D8" w:rsidP="003842E8">
            <w:pPr>
              <w:pStyle w:val="TAL"/>
              <w:rPr>
                <w:ins w:id="345" w:author="Ulrich Wiehe" w:date="2021-03-30T14:20:00Z"/>
                <w:lang w:val="en-US" w:eastAsia="en-GB"/>
              </w:rPr>
            </w:pPr>
            <w:ins w:id="346" w:author="Ulrich Wiehe" w:date="2021-03-30T14:20:00Z">
              <w:r>
                <w:rPr>
                  <w:lang w:val="en-US"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01327828" w14:textId="77777777" w:rsidR="002F55D8" w:rsidRDefault="002F55D8" w:rsidP="003842E8">
            <w:pPr>
              <w:pStyle w:val="TAL"/>
              <w:rPr>
                <w:ins w:id="347" w:author="Ulrich Wiehe" w:date="2021-03-30T14:20:00Z"/>
                <w:lang w:val="en-US" w:eastAsia="en-GB"/>
              </w:rPr>
            </w:pPr>
            <w:ins w:id="348" w:author="Ulrich Wiehe" w:date="2021-03-30T14:20:00Z">
              <w:r>
                <w:rPr>
                  <w:lang w:val="en-US" w:eastAsia="en-GB"/>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838521A" w14:textId="525DD37D" w:rsidR="002F55D8" w:rsidRDefault="002F55D8" w:rsidP="003842E8">
            <w:pPr>
              <w:pStyle w:val="TAL"/>
              <w:rPr>
                <w:ins w:id="349" w:author="Ulrich Wiehe" w:date="2021-03-30T14:20:00Z"/>
                <w:lang w:val="en-US" w:eastAsia="en-GB"/>
              </w:rPr>
            </w:pPr>
            <w:ins w:id="350" w:author="Ulrich Wiehe" w:date="2021-03-30T14:20:00Z">
              <w:r>
                <w:rPr>
                  <w:lang w:val="en-US" w:eastAsia="en-GB"/>
                </w:rPr>
                <w:t xml:space="preserve">Upon success, a response body containing </w:t>
              </w:r>
            </w:ins>
            <w:ins w:id="351" w:author="Ulrich Wiehe" w:date="2021-03-30T14:30:00Z">
              <w:r w:rsidR="006F5850">
                <w:rPr>
                  <w:lang w:val="en-US" w:eastAsia="en-GB"/>
                </w:rPr>
                <w:t>HSS</w:t>
              </w:r>
            </w:ins>
            <w:ins w:id="352" w:author="Ulrich Wiehe" w:date="2021-03-30T14:20:00Z">
              <w:r>
                <w:rPr>
                  <w:lang w:val="en-US" w:eastAsia="en-GB"/>
                </w:rPr>
                <w:t xml:space="preserve"> Subscription Infos shall be returned.</w:t>
              </w:r>
            </w:ins>
          </w:p>
        </w:tc>
      </w:tr>
      <w:tr w:rsidR="002F55D8" w14:paraId="76A94FCC" w14:textId="77777777" w:rsidTr="003842E8">
        <w:trPr>
          <w:jc w:val="center"/>
          <w:ins w:id="353" w:author="Ulrich Wiehe" w:date="2021-03-30T14:2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FDCDA24" w14:textId="77777777" w:rsidR="002F55D8" w:rsidRDefault="002F55D8" w:rsidP="003842E8">
            <w:pPr>
              <w:pStyle w:val="TAN"/>
              <w:rPr>
                <w:ins w:id="354" w:author="Ulrich Wiehe" w:date="2021-03-30T14:20:00Z"/>
                <w:lang w:val="en-US" w:eastAsia="en-GB"/>
              </w:rPr>
            </w:pPr>
            <w:ins w:id="355" w:author="Ulrich Wiehe" w:date="2021-03-30T14:20:00Z">
              <w:r>
                <w:rPr>
                  <w:lang w:val="en-US" w:eastAsia="en-GB"/>
                </w:rPr>
                <w:t>NOTE:</w:t>
              </w:r>
              <w:r>
                <w:rPr>
                  <w:lang w:val="en-US" w:eastAsia="en-GB"/>
                </w:rPr>
                <w:tab/>
                <w:t>In addition, common data structures as listed in table 5.5-1 are supported.</w:t>
              </w:r>
            </w:ins>
          </w:p>
        </w:tc>
      </w:tr>
    </w:tbl>
    <w:p w14:paraId="58673234" w14:textId="77777777" w:rsidR="002F55D8" w:rsidRDefault="002F55D8" w:rsidP="002F55D8">
      <w:pPr>
        <w:rPr>
          <w:ins w:id="356" w:author="Ulrich Wiehe" w:date="2021-03-30T14:20:00Z"/>
        </w:rPr>
      </w:pPr>
    </w:p>
    <w:p w14:paraId="09FDE0B7" w14:textId="77777777" w:rsidR="002F55D8" w:rsidRDefault="002F55D8" w:rsidP="002F55D8">
      <w:pPr>
        <w:pStyle w:val="Heading5"/>
        <w:rPr>
          <w:ins w:id="357" w:author="Ulrich Wiehe" w:date="2021-03-30T14:20:00Z"/>
        </w:rPr>
      </w:pPr>
      <w:ins w:id="358" w:author="Ulrich Wiehe" w:date="2021-03-30T14:20:00Z">
        <w:r>
          <w:t>5.2.X.3.</w:t>
        </w:r>
        <w:r>
          <w:rPr>
            <w:lang w:val="de-DE"/>
          </w:rPr>
          <w:t>4</w:t>
        </w:r>
        <w:r>
          <w:tab/>
          <w:t>PATCH</w:t>
        </w:r>
      </w:ins>
    </w:p>
    <w:p w14:paraId="6BA28E91" w14:textId="6E21B7A0" w:rsidR="002F55D8" w:rsidRDefault="002F55D8" w:rsidP="002F55D8">
      <w:pPr>
        <w:rPr>
          <w:ins w:id="359" w:author="Ulrich Wiehe" w:date="2021-03-30T14:20:00Z"/>
          <w:lang w:eastAsia="zh-CN"/>
        </w:rPr>
      </w:pPr>
      <w:ins w:id="360" w:author="Ulrich Wiehe" w:date="2021-03-30T14:20:00Z">
        <w:r>
          <w:rPr>
            <w:lang w:eastAsia="zh-CN"/>
          </w:rPr>
          <w:t xml:space="preserve">This method is used to modify the </w:t>
        </w:r>
      </w:ins>
      <w:ins w:id="361" w:author="Ulrich Wiehe" w:date="2021-03-31T08:29:00Z">
        <w:r w:rsidR="009F4C1F">
          <w:rPr>
            <w:lang w:eastAsia="zh-CN"/>
          </w:rPr>
          <w:t>HSS</w:t>
        </w:r>
      </w:ins>
      <w:ins w:id="362" w:author="Ulrich Wiehe" w:date="2021-03-30T14:20:00Z">
        <w:r>
          <w:rPr>
            <w:lang w:eastAsia="zh-CN"/>
          </w:rPr>
          <w:t xml:space="preserve"> subscription Infos in the UDR.</w:t>
        </w:r>
      </w:ins>
    </w:p>
    <w:p w14:paraId="56443275" w14:textId="77777777" w:rsidR="002F55D8" w:rsidRDefault="002F55D8" w:rsidP="002F55D8">
      <w:pPr>
        <w:rPr>
          <w:ins w:id="363" w:author="Ulrich Wiehe" w:date="2021-03-30T14:20:00Z"/>
        </w:rPr>
      </w:pPr>
      <w:ins w:id="364" w:author="Ulrich Wiehe" w:date="2021-03-30T14:20:00Z">
        <w:r>
          <w:t>This method shall support the URI query parameters specified in table 5.2.X.3.4-1.</w:t>
        </w:r>
      </w:ins>
    </w:p>
    <w:p w14:paraId="11508DFF" w14:textId="77777777" w:rsidR="002F55D8" w:rsidRDefault="002F55D8" w:rsidP="002F55D8">
      <w:pPr>
        <w:pStyle w:val="TH"/>
        <w:outlineLvl w:val="0"/>
        <w:rPr>
          <w:ins w:id="365" w:author="Ulrich Wiehe" w:date="2021-03-30T14:20:00Z"/>
          <w:rFonts w:cs="Arial"/>
        </w:rPr>
      </w:pPr>
      <w:ins w:id="366" w:author="Ulrich Wiehe" w:date="2021-03-30T14:20:00Z">
        <w:r>
          <w:t>Table 5.2.X.3.</w:t>
        </w:r>
        <w:r>
          <w:rPr>
            <w:lang w:val="de-DE"/>
          </w:rPr>
          <w:t>4</w:t>
        </w:r>
        <w:r>
          <w:t xml:space="preserve">-1: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F55D8" w14:paraId="6C38C03C" w14:textId="77777777" w:rsidTr="003842E8">
        <w:trPr>
          <w:jc w:val="center"/>
          <w:ins w:id="367" w:author="Ulrich Wiehe" w:date="2021-03-30T14: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641ACB" w14:textId="77777777" w:rsidR="002F55D8" w:rsidRDefault="002F55D8" w:rsidP="003842E8">
            <w:pPr>
              <w:pStyle w:val="TAH"/>
              <w:rPr>
                <w:ins w:id="368" w:author="Ulrich Wiehe" w:date="2021-03-30T14:20:00Z"/>
                <w:lang w:val="en-US" w:eastAsia="en-GB"/>
              </w:rPr>
            </w:pPr>
            <w:ins w:id="369" w:author="Ulrich Wiehe" w:date="2021-03-30T14:20: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64CF90" w14:textId="77777777" w:rsidR="002F55D8" w:rsidRDefault="002F55D8" w:rsidP="003842E8">
            <w:pPr>
              <w:pStyle w:val="TAH"/>
              <w:rPr>
                <w:ins w:id="370" w:author="Ulrich Wiehe" w:date="2021-03-30T14:20:00Z"/>
                <w:lang w:val="en-US" w:eastAsia="en-GB"/>
              </w:rPr>
            </w:pPr>
            <w:ins w:id="371" w:author="Ulrich Wiehe" w:date="2021-03-30T14:20:00Z">
              <w:r>
                <w:rPr>
                  <w:lang w:val="en-US"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B9DC8" w14:textId="77777777" w:rsidR="002F55D8" w:rsidRDefault="002F55D8" w:rsidP="003842E8">
            <w:pPr>
              <w:pStyle w:val="TAH"/>
              <w:rPr>
                <w:ins w:id="372" w:author="Ulrich Wiehe" w:date="2021-03-30T14:20:00Z"/>
                <w:lang w:val="en-US" w:eastAsia="en-GB"/>
              </w:rPr>
            </w:pPr>
            <w:ins w:id="373" w:author="Ulrich Wiehe" w:date="2021-03-30T14:20:00Z">
              <w:r>
                <w:rPr>
                  <w:lang w:val="en-US"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60CCA9" w14:textId="77777777" w:rsidR="002F55D8" w:rsidRDefault="002F55D8" w:rsidP="003842E8">
            <w:pPr>
              <w:pStyle w:val="TAH"/>
              <w:rPr>
                <w:ins w:id="374" w:author="Ulrich Wiehe" w:date="2021-03-30T14:20:00Z"/>
                <w:lang w:val="en-US" w:eastAsia="en-GB"/>
              </w:rPr>
            </w:pPr>
            <w:ins w:id="375" w:author="Ulrich Wiehe" w:date="2021-03-30T14:20:00Z">
              <w:r>
                <w:rPr>
                  <w:lang w:val="en-US"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426B" w14:textId="77777777" w:rsidR="002F55D8" w:rsidRDefault="002F55D8" w:rsidP="003842E8">
            <w:pPr>
              <w:pStyle w:val="TAH"/>
              <w:rPr>
                <w:ins w:id="376" w:author="Ulrich Wiehe" w:date="2021-03-30T14:20:00Z"/>
                <w:lang w:val="en-US" w:eastAsia="en-GB"/>
              </w:rPr>
            </w:pPr>
            <w:ins w:id="377" w:author="Ulrich Wiehe" w:date="2021-03-30T14:20:00Z">
              <w:r>
                <w:rPr>
                  <w:lang w:val="en-US" w:eastAsia="en-GB"/>
                </w:rPr>
                <w:t>Description</w:t>
              </w:r>
            </w:ins>
          </w:p>
        </w:tc>
      </w:tr>
      <w:tr w:rsidR="002F55D8" w14:paraId="6D39AA05" w14:textId="77777777" w:rsidTr="003842E8">
        <w:trPr>
          <w:jc w:val="center"/>
          <w:ins w:id="378" w:author="Ulrich Wiehe" w:date="2021-03-30T14:20:00Z"/>
        </w:trPr>
        <w:tc>
          <w:tcPr>
            <w:tcW w:w="825" w:type="pct"/>
            <w:tcBorders>
              <w:top w:val="single" w:sz="4" w:space="0" w:color="auto"/>
              <w:left w:val="single" w:sz="6" w:space="0" w:color="000000"/>
              <w:bottom w:val="single" w:sz="6" w:space="0" w:color="000000"/>
              <w:right w:val="single" w:sz="6" w:space="0" w:color="000000"/>
            </w:tcBorders>
            <w:hideMark/>
          </w:tcPr>
          <w:p w14:paraId="5833B4EF" w14:textId="77777777" w:rsidR="002F55D8" w:rsidRDefault="002F55D8" w:rsidP="003842E8">
            <w:pPr>
              <w:pStyle w:val="TAL"/>
              <w:rPr>
                <w:ins w:id="379" w:author="Ulrich Wiehe" w:date="2021-03-30T14:20:00Z"/>
                <w:lang w:val="en-US" w:eastAsia="zh-CN"/>
              </w:rPr>
            </w:pPr>
            <w:ins w:id="380" w:author="Ulrich Wiehe" w:date="2021-03-30T14:20:00Z">
              <w:r>
                <w:rPr>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52B112DC" w14:textId="77777777" w:rsidR="002F55D8" w:rsidRDefault="002F55D8" w:rsidP="003842E8">
            <w:pPr>
              <w:pStyle w:val="TAL"/>
              <w:rPr>
                <w:ins w:id="381" w:author="Ulrich Wiehe" w:date="2021-03-30T14:20:00Z"/>
                <w:lang w:val="en-US" w:eastAsia="en-GB"/>
              </w:rPr>
            </w:pPr>
            <w:ins w:id="382" w:author="Ulrich Wiehe" w:date="2021-03-30T14:20:00Z">
              <w:r>
                <w:rPr>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E2D5A2F" w14:textId="77777777" w:rsidR="002F55D8" w:rsidRDefault="002F55D8" w:rsidP="003842E8">
            <w:pPr>
              <w:pStyle w:val="TAC"/>
              <w:rPr>
                <w:ins w:id="383" w:author="Ulrich Wiehe" w:date="2021-03-30T14:20:00Z"/>
                <w:lang w:val="en-US" w:eastAsia="en-GB"/>
              </w:rPr>
            </w:pPr>
            <w:ins w:id="384" w:author="Ulrich Wiehe" w:date="2021-03-30T14:20:00Z">
              <w:r>
                <w:rPr>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5CE9BC3A" w14:textId="77777777" w:rsidR="002F55D8" w:rsidRDefault="002F55D8" w:rsidP="003842E8">
            <w:pPr>
              <w:pStyle w:val="TAL"/>
              <w:rPr>
                <w:ins w:id="385" w:author="Ulrich Wiehe" w:date="2021-03-30T14:20:00Z"/>
                <w:lang w:val="en-US" w:eastAsia="en-GB"/>
              </w:rPr>
            </w:pPr>
            <w:ins w:id="386" w:author="Ulrich Wiehe" w:date="2021-03-30T14:20:00Z">
              <w:r>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DE6E05B" w14:textId="77777777" w:rsidR="002F55D8" w:rsidRDefault="002F55D8" w:rsidP="003842E8">
            <w:pPr>
              <w:pStyle w:val="TAL"/>
              <w:rPr>
                <w:ins w:id="387" w:author="Ulrich Wiehe" w:date="2021-03-30T14:20:00Z"/>
                <w:lang w:val="en-US" w:eastAsia="en-GB"/>
              </w:rPr>
            </w:pPr>
            <w:ins w:id="388" w:author="Ulrich Wiehe" w:date="2021-03-30T14:20:00Z">
              <w:r>
                <w:rPr>
                  <w:rFonts w:cs="Arial"/>
                  <w:szCs w:val="18"/>
                  <w:lang w:eastAsia="en-GB"/>
                </w:rPr>
                <w:t>see 3GPP TS 29.500 [4] clause 6.6</w:t>
              </w:r>
            </w:ins>
          </w:p>
        </w:tc>
      </w:tr>
    </w:tbl>
    <w:p w14:paraId="583C6D0A" w14:textId="77777777" w:rsidR="002F55D8" w:rsidRDefault="002F55D8" w:rsidP="002F55D8">
      <w:pPr>
        <w:pStyle w:val="Guidance"/>
        <w:rPr>
          <w:ins w:id="389" w:author="Ulrich Wiehe" w:date="2021-03-30T14:20:00Z"/>
        </w:rPr>
      </w:pPr>
    </w:p>
    <w:p w14:paraId="212FEFC7" w14:textId="77777777" w:rsidR="002F55D8" w:rsidRDefault="002F55D8" w:rsidP="002F55D8">
      <w:pPr>
        <w:rPr>
          <w:ins w:id="390" w:author="Ulrich Wiehe" w:date="2021-03-30T14:20:00Z"/>
        </w:rPr>
      </w:pPr>
      <w:ins w:id="391" w:author="Ulrich Wiehe" w:date="2021-03-30T14:20:00Z">
        <w:r>
          <w:t>This method shall support the request data structures specified in table 5.2.X.3.2-2 and the response data structures, and response codes specified in table 5.2.X.3.4-3.</w:t>
        </w:r>
      </w:ins>
    </w:p>
    <w:p w14:paraId="470E6249" w14:textId="77777777" w:rsidR="002F55D8" w:rsidRDefault="002F55D8" w:rsidP="002F55D8">
      <w:pPr>
        <w:pStyle w:val="TH"/>
        <w:outlineLvl w:val="0"/>
        <w:rPr>
          <w:ins w:id="392" w:author="Ulrich Wiehe" w:date="2021-03-30T14:20:00Z"/>
        </w:rPr>
      </w:pPr>
      <w:ins w:id="393" w:author="Ulrich Wiehe" w:date="2021-03-30T14:20:00Z">
        <w:r>
          <w:t>Table 5.2.X.3.</w:t>
        </w:r>
        <w:r>
          <w:rPr>
            <w:lang w:val="de-DE"/>
          </w:rPr>
          <w:t>4</w:t>
        </w:r>
        <w:r>
          <w:t xml:space="preserve">-2: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F55D8" w14:paraId="74760C0A" w14:textId="77777777" w:rsidTr="003842E8">
        <w:trPr>
          <w:jc w:val="center"/>
          <w:ins w:id="394" w:author="Ulrich Wiehe" w:date="2021-03-30T14: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D5ED1" w14:textId="77777777" w:rsidR="002F55D8" w:rsidRDefault="002F55D8" w:rsidP="003842E8">
            <w:pPr>
              <w:pStyle w:val="TAH"/>
              <w:rPr>
                <w:ins w:id="395" w:author="Ulrich Wiehe" w:date="2021-03-30T14:20:00Z"/>
                <w:lang w:val="en-US" w:eastAsia="en-GB"/>
              </w:rPr>
            </w:pPr>
            <w:ins w:id="396" w:author="Ulrich Wiehe" w:date="2021-03-30T14:20: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B38AB" w14:textId="77777777" w:rsidR="002F55D8" w:rsidRDefault="002F55D8" w:rsidP="003842E8">
            <w:pPr>
              <w:pStyle w:val="TAH"/>
              <w:rPr>
                <w:ins w:id="397" w:author="Ulrich Wiehe" w:date="2021-03-30T14:20:00Z"/>
                <w:lang w:val="en-US" w:eastAsia="en-GB"/>
              </w:rPr>
            </w:pPr>
            <w:ins w:id="398" w:author="Ulrich Wiehe" w:date="2021-03-30T14:20:00Z">
              <w:r>
                <w:rPr>
                  <w:lang w:val="en-US"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09A932" w14:textId="77777777" w:rsidR="002F55D8" w:rsidRDefault="002F55D8" w:rsidP="003842E8">
            <w:pPr>
              <w:pStyle w:val="TAH"/>
              <w:rPr>
                <w:ins w:id="399" w:author="Ulrich Wiehe" w:date="2021-03-30T14:20:00Z"/>
                <w:lang w:val="en-US" w:eastAsia="en-GB"/>
              </w:rPr>
            </w:pPr>
            <w:ins w:id="400" w:author="Ulrich Wiehe" w:date="2021-03-30T14:20:00Z">
              <w:r>
                <w:rPr>
                  <w:lang w:val="en-US"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CE265" w14:textId="77777777" w:rsidR="002F55D8" w:rsidRDefault="002F55D8" w:rsidP="003842E8">
            <w:pPr>
              <w:pStyle w:val="TAH"/>
              <w:rPr>
                <w:ins w:id="401" w:author="Ulrich Wiehe" w:date="2021-03-30T14:20:00Z"/>
                <w:lang w:val="en-US" w:eastAsia="en-GB"/>
              </w:rPr>
            </w:pPr>
            <w:ins w:id="402" w:author="Ulrich Wiehe" w:date="2021-03-30T14:20:00Z">
              <w:r>
                <w:rPr>
                  <w:lang w:val="en-US" w:eastAsia="en-GB"/>
                </w:rPr>
                <w:t>Description</w:t>
              </w:r>
            </w:ins>
          </w:p>
        </w:tc>
      </w:tr>
      <w:tr w:rsidR="002F55D8" w14:paraId="1C9D244F" w14:textId="77777777" w:rsidTr="003842E8">
        <w:trPr>
          <w:jc w:val="center"/>
          <w:ins w:id="403" w:author="Ulrich Wiehe" w:date="2021-03-30T14:20:00Z"/>
        </w:trPr>
        <w:tc>
          <w:tcPr>
            <w:tcW w:w="1627" w:type="dxa"/>
            <w:tcBorders>
              <w:top w:val="single" w:sz="4" w:space="0" w:color="auto"/>
              <w:left w:val="single" w:sz="6" w:space="0" w:color="000000"/>
              <w:bottom w:val="single" w:sz="6" w:space="0" w:color="000000"/>
              <w:right w:val="single" w:sz="6" w:space="0" w:color="000000"/>
            </w:tcBorders>
            <w:hideMark/>
          </w:tcPr>
          <w:p w14:paraId="6FB8C32E" w14:textId="77777777" w:rsidR="002F55D8" w:rsidRDefault="002F55D8" w:rsidP="003842E8">
            <w:pPr>
              <w:pStyle w:val="TAL"/>
              <w:rPr>
                <w:ins w:id="404" w:author="Ulrich Wiehe" w:date="2021-03-30T14:20:00Z"/>
                <w:lang w:val="en-US" w:eastAsia="zh-CN"/>
              </w:rPr>
            </w:pPr>
            <w:ins w:id="405" w:author="Ulrich Wiehe" w:date="2021-03-30T14:20: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1E24BD1D" w14:textId="77777777" w:rsidR="002F55D8" w:rsidRDefault="002F55D8" w:rsidP="003842E8">
            <w:pPr>
              <w:pStyle w:val="TAC"/>
              <w:rPr>
                <w:ins w:id="406" w:author="Ulrich Wiehe" w:date="2021-03-30T14:20:00Z"/>
                <w:lang w:val="en-US" w:eastAsia="zh-CN"/>
              </w:rPr>
            </w:pPr>
            <w:ins w:id="407" w:author="Ulrich Wiehe" w:date="2021-03-30T14:20: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0277CFB0" w14:textId="77777777" w:rsidR="002F55D8" w:rsidRDefault="002F55D8" w:rsidP="003842E8">
            <w:pPr>
              <w:pStyle w:val="TAL"/>
              <w:rPr>
                <w:ins w:id="408" w:author="Ulrich Wiehe" w:date="2021-03-30T14:20:00Z"/>
                <w:lang w:val="en-US" w:eastAsia="zh-CN"/>
              </w:rPr>
            </w:pPr>
            <w:ins w:id="409" w:author="Ulrich Wiehe" w:date="2021-03-30T14:20: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496757B9" w14:textId="77777777" w:rsidR="002F55D8" w:rsidRDefault="002F55D8" w:rsidP="003842E8">
            <w:pPr>
              <w:pStyle w:val="TAL"/>
              <w:rPr>
                <w:ins w:id="410" w:author="Ulrich Wiehe" w:date="2021-03-30T14:20:00Z"/>
                <w:lang w:val="en-US" w:eastAsia="zh-CN"/>
              </w:rPr>
            </w:pPr>
            <w:ins w:id="411" w:author="Ulrich Wiehe" w:date="2021-03-30T14:20:00Z">
              <w:r>
                <w:rPr>
                  <w:lang w:val="en-US" w:eastAsia="zh-CN"/>
                </w:rPr>
                <w:t>Contains the delta data to the provisioned parameter data</w:t>
              </w:r>
            </w:ins>
          </w:p>
        </w:tc>
      </w:tr>
    </w:tbl>
    <w:p w14:paraId="5386BBD8" w14:textId="77777777" w:rsidR="002F55D8" w:rsidRDefault="002F55D8" w:rsidP="002F55D8">
      <w:pPr>
        <w:rPr>
          <w:ins w:id="412" w:author="Ulrich Wiehe" w:date="2021-03-30T14:20:00Z"/>
        </w:rPr>
      </w:pPr>
    </w:p>
    <w:p w14:paraId="72E142CE" w14:textId="77777777" w:rsidR="002F55D8" w:rsidRDefault="002F55D8" w:rsidP="002F55D8">
      <w:pPr>
        <w:pStyle w:val="TH"/>
        <w:outlineLvl w:val="0"/>
        <w:rPr>
          <w:ins w:id="413" w:author="Ulrich Wiehe" w:date="2021-03-30T14:20:00Z"/>
        </w:rPr>
      </w:pPr>
      <w:ins w:id="414" w:author="Ulrich Wiehe" w:date="2021-03-30T14:20:00Z">
        <w:r>
          <w:lastRenderedPageBreak/>
          <w:t>Table 5.2.X.3.</w:t>
        </w:r>
        <w:r>
          <w:rPr>
            <w:lang w:val="de-DE"/>
          </w:rPr>
          <w:t>4</w:t>
        </w:r>
        <w:r>
          <w:t xml:space="preserve">-3: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F55D8" w14:paraId="73E8F192" w14:textId="77777777" w:rsidTr="003842E8">
        <w:trPr>
          <w:jc w:val="center"/>
          <w:ins w:id="415" w:author="Ulrich Wiehe" w:date="2021-03-30T14:20: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6CCC3E9" w14:textId="77777777" w:rsidR="002F55D8" w:rsidRDefault="002F55D8" w:rsidP="003842E8">
            <w:pPr>
              <w:pStyle w:val="TAH"/>
              <w:rPr>
                <w:ins w:id="416" w:author="Ulrich Wiehe" w:date="2021-03-30T14:20:00Z"/>
                <w:lang w:val="en-US" w:eastAsia="en-GB"/>
              </w:rPr>
            </w:pPr>
            <w:ins w:id="417" w:author="Ulrich Wiehe" w:date="2021-03-30T14:20:00Z">
              <w:r>
                <w:rPr>
                  <w:lang w:val="en-US"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848ADA" w14:textId="77777777" w:rsidR="002F55D8" w:rsidRDefault="002F55D8" w:rsidP="003842E8">
            <w:pPr>
              <w:pStyle w:val="TAH"/>
              <w:rPr>
                <w:ins w:id="418" w:author="Ulrich Wiehe" w:date="2021-03-30T14:20:00Z"/>
                <w:lang w:val="en-US" w:eastAsia="en-GB"/>
              </w:rPr>
            </w:pPr>
            <w:ins w:id="419" w:author="Ulrich Wiehe" w:date="2021-03-30T14:20:00Z">
              <w:r>
                <w:rPr>
                  <w:lang w:val="en-US"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CF926E" w14:textId="77777777" w:rsidR="002F55D8" w:rsidRDefault="002F55D8" w:rsidP="003842E8">
            <w:pPr>
              <w:pStyle w:val="TAH"/>
              <w:rPr>
                <w:ins w:id="420" w:author="Ulrich Wiehe" w:date="2021-03-30T14:20:00Z"/>
                <w:lang w:val="en-US" w:eastAsia="en-GB"/>
              </w:rPr>
            </w:pPr>
            <w:ins w:id="421" w:author="Ulrich Wiehe" w:date="2021-03-30T14:20:00Z">
              <w:r>
                <w:rPr>
                  <w:lang w:val="en-US"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315981" w14:textId="77777777" w:rsidR="002F55D8" w:rsidRDefault="002F55D8" w:rsidP="003842E8">
            <w:pPr>
              <w:pStyle w:val="TAH"/>
              <w:rPr>
                <w:ins w:id="422" w:author="Ulrich Wiehe" w:date="2021-03-30T14:20:00Z"/>
                <w:lang w:val="en-US" w:eastAsia="en-GB"/>
              </w:rPr>
            </w:pPr>
            <w:ins w:id="423" w:author="Ulrich Wiehe" w:date="2021-03-30T14:20:00Z">
              <w:r>
                <w:rPr>
                  <w:lang w:val="en-US" w:eastAsia="en-GB"/>
                </w:rPr>
                <w:t>Response</w:t>
              </w:r>
            </w:ins>
          </w:p>
          <w:p w14:paraId="25439803" w14:textId="77777777" w:rsidR="002F55D8" w:rsidRDefault="002F55D8" w:rsidP="003842E8">
            <w:pPr>
              <w:pStyle w:val="TAH"/>
              <w:rPr>
                <w:ins w:id="424" w:author="Ulrich Wiehe" w:date="2021-03-30T14:20:00Z"/>
                <w:lang w:val="en-US" w:eastAsia="en-GB"/>
              </w:rPr>
            </w:pPr>
            <w:ins w:id="425" w:author="Ulrich Wiehe" w:date="2021-03-30T14:20:00Z">
              <w:r>
                <w:rPr>
                  <w:lang w:val="en-US"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2B5F04" w14:textId="77777777" w:rsidR="002F55D8" w:rsidRDefault="002F55D8" w:rsidP="003842E8">
            <w:pPr>
              <w:pStyle w:val="TAH"/>
              <w:rPr>
                <w:ins w:id="426" w:author="Ulrich Wiehe" w:date="2021-03-30T14:20:00Z"/>
                <w:lang w:val="en-US" w:eastAsia="en-GB"/>
              </w:rPr>
            </w:pPr>
            <w:ins w:id="427" w:author="Ulrich Wiehe" w:date="2021-03-30T14:20:00Z">
              <w:r>
                <w:rPr>
                  <w:lang w:val="en-US" w:eastAsia="en-GB"/>
                </w:rPr>
                <w:t>Description</w:t>
              </w:r>
            </w:ins>
          </w:p>
        </w:tc>
      </w:tr>
      <w:tr w:rsidR="002F55D8" w14:paraId="17B966FE" w14:textId="77777777" w:rsidTr="003842E8">
        <w:trPr>
          <w:jc w:val="center"/>
          <w:ins w:id="428" w:author="Ulrich Wiehe" w:date="2021-03-30T14:20:00Z"/>
        </w:trPr>
        <w:tc>
          <w:tcPr>
            <w:tcW w:w="824" w:type="pct"/>
            <w:tcBorders>
              <w:top w:val="single" w:sz="4" w:space="0" w:color="auto"/>
              <w:left w:val="single" w:sz="6" w:space="0" w:color="000000"/>
              <w:bottom w:val="single" w:sz="6" w:space="0" w:color="000000"/>
              <w:right w:val="single" w:sz="6" w:space="0" w:color="000000"/>
            </w:tcBorders>
            <w:hideMark/>
          </w:tcPr>
          <w:p w14:paraId="4A885511" w14:textId="77777777" w:rsidR="002F55D8" w:rsidRDefault="002F55D8" w:rsidP="003842E8">
            <w:pPr>
              <w:pStyle w:val="TAL"/>
              <w:rPr>
                <w:ins w:id="429" w:author="Ulrich Wiehe" w:date="2021-03-30T14:20:00Z"/>
                <w:lang w:val="en-US" w:eastAsia="zh-CN"/>
              </w:rPr>
            </w:pPr>
            <w:ins w:id="430" w:author="Ulrich Wiehe" w:date="2021-03-30T14:20: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6B343DB9" w14:textId="77777777" w:rsidR="002F55D8" w:rsidRDefault="002F55D8" w:rsidP="003842E8">
            <w:pPr>
              <w:pStyle w:val="TAC"/>
              <w:rPr>
                <w:ins w:id="431" w:author="Ulrich Wiehe" w:date="2021-03-30T14:20:00Z"/>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4E30C629" w14:textId="77777777" w:rsidR="002F55D8" w:rsidRDefault="002F55D8" w:rsidP="003842E8">
            <w:pPr>
              <w:pStyle w:val="TAL"/>
              <w:rPr>
                <w:ins w:id="432" w:author="Ulrich Wiehe" w:date="2021-03-30T14:20:00Z"/>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402EF8B9" w14:textId="77777777" w:rsidR="002F55D8" w:rsidRDefault="002F55D8" w:rsidP="003842E8">
            <w:pPr>
              <w:pStyle w:val="TAL"/>
              <w:rPr>
                <w:ins w:id="433" w:author="Ulrich Wiehe" w:date="2021-03-30T14:20:00Z"/>
                <w:lang w:val="en-US" w:eastAsia="zh-CN"/>
              </w:rPr>
            </w:pPr>
            <w:ins w:id="434" w:author="Ulrich Wiehe" w:date="2021-03-30T14:20:00Z">
              <w:r>
                <w:rPr>
                  <w:lang w:val="en-US" w:eastAsia="en-GB"/>
                </w:rPr>
                <w:t>20</w:t>
              </w:r>
              <w:r>
                <w:rPr>
                  <w:lang w:val="en-US" w:eastAsia="zh-CN"/>
                </w:rPr>
                <w:t>4</w:t>
              </w:r>
              <w:r>
                <w:rPr>
                  <w:lang w:val="en-US" w:eastAsia="en-GB"/>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6508A546" w14:textId="77777777" w:rsidR="002F55D8" w:rsidRDefault="002F55D8" w:rsidP="003842E8">
            <w:pPr>
              <w:pStyle w:val="TAL"/>
              <w:rPr>
                <w:ins w:id="435" w:author="Ulrich Wiehe" w:date="2021-03-30T14:20:00Z"/>
                <w:lang w:val="en-US" w:eastAsia="zh-CN"/>
              </w:rPr>
            </w:pPr>
            <w:ins w:id="436" w:author="Ulrich Wiehe" w:date="2021-03-30T14:20:00Z">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ins>
          </w:p>
        </w:tc>
      </w:tr>
      <w:tr w:rsidR="002F55D8" w14:paraId="2EB7E650" w14:textId="77777777" w:rsidTr="003842E8">
        <w:trPr>
          <w:jc w:val="center"/>
          <w:ins w:id="437" w:author="Ulrich Wiehe" w:date="2021-03-30T14:20:00Z"/>
        </w:trPr>
        <w:tc>
          <w:tcPr>
            <w:tcW w:w="824" w:type="pct"/>
            <w:tcBorders>
              <w:top w:val="single" w:sz="4" w:space="0" w:color="auto"/>
              <w:left w:val="single" w:sz="6" w:space="0" w:color="000000"/>
              <w:bottom w:val="single" w:sz="6" w:space="0" w:color="000000"/>
              <w:right w:val="single" w:sz="6" w:space="0" w:color="000000"/>
            </w:tcBorders>
            <w:hideMark/>
          </w:tcPr>
          <w:p w14:paraId="3EB0DBB7" w14:textId="77777777" w:rsidR="002F55D8" w:rsidRDefault="002F55D8" w:rsidP="003842E8">
            <w:pPr>
              <w:pStyle w:val="TAL"/>
              <w:rPr>
                <w:ins w:id="438" w:author="Ulrich Wiehe" w:date="2021-03-30T14:20:00Z"/>
                <w:lang w:val="en-US" w:eastAsia="zh-CN"/>
              </w:rPr>
            </w:pPr>
            <w:ins w:id="439" w:author="Ulrich Wiehe" w:date="2021-03-30T14:20: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21E9D339" w14:textId="77777777" w:rsidR="002F55D8" w:rsidRDefault="002F55D8" w:rsidP="003842E8">
            <w:pPr>
              <w:pStyle w:val="TAC"/>
              <w:rPr>
                <w:ins w:id="440" w:author="Ulrich Wiehe" w:date="2021-03-30T14:20:00Z"/>
                <w:lang w:val="en-US" w:eastAsia="en-GB"/>
              </w:rPr>
            </w:pPr>
            <w:ins w:id="441" w:author="Ulrich Wiehe" w:date="2021-03-30T14:20: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22590016" w14:textId="77777777" w:rsidR="002F55D8" w:rsidRDefault="002F55D8" w:rsidP="003842E8">
            <w:pPr>
              <w:pStyle w:val="TAL"/>
              <w:rPr>
                <w:ins w:id="442" w:author="Ulrich Wiehe" w:date="2021-03-30T14:20:00Z"/>
                <w:lang w:val="en-US" w:eastAsia="en-GB"/>
              </w:rPr>
            </w:pPr>
            <w:ins w:id="443" w:author="Ulrich Wiehe" w:date="2021-03-30T14:20: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B64FF51" w14:textId="77777777" w:rsidR="002F55D8" w:rsidRDefault="002F55D8" w:rsidP="003842E8">
            <w:pPr>
              <w:pStyle w:val="TAL"/>
              <w:rPr>
                <w:ins w:id="444" w:author="Ulrich Wiehe" w:date="2021-03-30T14:20:00Z"/>
                <w:lang w:val="en-US" w:eastAsia="en-GB"/>
              </w:rPr>
            </w:pPr>
            <w:ins w:id="445" w:author="Ulrich Wiehe" w:date="2021-03-30T14:20: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7CA3B085" w14:textId="77777777" w:rsidR="002F55D8" w:rsidRDefault="002F55D8" w:rsidP="003842E8">
            <w:pPr>
              <w:pStyle w:val="TAL"/>
              <w:rPr>
                <w:ins w:id="446" w:author="Ulrich Wiehe" w:date="2021-03-30T14:20:00Z"/>
                <w:lang w:val="en-US" w:eastAsia="en-GB"/>
              </w:rPr>
            </w:pPr>
            <w:ins w:id="447" w:author="Ulrich Wiehe" w:date="2021-03-30T14:20:00Z">
              <w:r>
                <w:rPr>
                  <w:lang w:eastAsia="zh-CN"/>
                </w:rPr>
                <w:t>Upon success, the execution report is returned. (NOTE 2)</w:t>
              </w:r>
            </w:ins>
          </w:p>
        </w:tc>
      </w:tr>
      <w:tr w:rsidR="002F55D8" w14:paraId="00812648" w14:textId="77777777" w:rsidTr="003842E8">
        <w:trPr>
          <w:jc w:val="center"/>
          <w:ins w:id="448" w:author="Ulrich Wiehe" w:date="2021-03-30T14:20:00Z"/>
        </w:trPr>
        <w:tc>
          <w:tcPr>
            <w:tcW w:w="824" w:type="pct"/>
            <w:tcBorders>
              <w:top w:val="single" w:sz="4" w:space="0" w:color="auto"/>
              <w:left w:val="single" w:sz="6" w:space="0" w:color="000000"/>
              <w:bottom w:val="single" w:sz="6" w:space="0" w:color="000000"/>
              <w:right w:val="single" w:sz="6" w:space="0" w:color="000000"/>
            </w:tcBorders>
            <w:hideMark/>
          </w:tcPr>
          <w:p w14:paraId="600B589D" w14:textId="77777777" w:rsidR="002F55D8" w:rsidRDefault="002F55D8" w:rsidP="003842E8">
            <w:pPr>
              <w:pStyle w:val="TAL"/>
              <w:rPr>
                <w:ins w:id="449" w:author="Ulrich Wiehe" w:date="2021-03-30T14:20:00Z"/>
                <w:lang w:val="en-US" w:eastAsia="zh-CN"/>
              </w:rPr>
            </w:pPr>
            <w:ins w:id="450" w:author="Ulrich Wiehe" w:date="2021-03-30T14:20: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E5358CD" w14:textId="77777777" w:rsidR="002F55D8" w:rsidRDefault="002F55D8" w:rsidP="003842E8">
            <w:pPr>
              <w:pStyle w:val="TAC"/>
              <w:rPr>
                <w:ins w:id="451" w:author="Ulrich Wiehe" w:date="2021-03-30T14:20:00Z"/>
                <w:lang w:val="en-US" w:eastAsia="zh-CN"/>
              </w:rPr>
            </w:pPr>
            <w:ins w:id="452" w:author="Ulrich Wiehe" w:date="2021-03-30T14:2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4E827B2D" w14:textId="77777777" w:rsidR="002F55D8" w:rsidRDefault="002F55D8" w:rsidP="003842E8">
            <w:pPr>
              <w:pStyle w:val="TAL"/>
              <w:rPr>
                <w:ins w:id="453" w:author="Ulrich Wiehe" w:date="2021-03-30T14:20:00Z"/>
                <w:lang w:val="en-US" w:eastAsia="zh-CN"/>
              </w:rPr>
            </w:pPr>
            <w:ins w:id="454" w:author="Ulrich Wiehe" w:date="2021-03-30T14:20: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7EBC4ADB" w14:textId="77777777" w:rsidR="002F55D8" w:rsidRDefault="002F55D8" w:rsidP="003842E8">
            <w:pPr>
              <w:pStyle w:val="TAL"/>
              <w:rPr>
                <w:ins w:id="455" w:author="Ulrich Wiehe" w:date="2021-03-30T14:20:00Z"/>
                <w:lang w:val="en-US" w:eastAsia="zh-CN"/>
              </w:rPr>
            </w:pPr>
            <w:ins w:id="456" w:author="Ulrich Wiehe" w:date="2021-03-30T14:20: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1890A7C6" w14:textId="77777777" w:rsidR="002F55D8" w:rsidRDefault="002F55D8" w:rsidP="003842E8">
            <w:pPr>
              <w:pStyle w:val="TAL"/>
              <w:rPr>
                <w:ins w:id="457" w:author="Ulrich Wiehe" w:date="2021-03-30T14:20:00Z"/>
                <w:lang w:val="en-US" w:eastAsia="zh-CN"/>
              </w:rPr>
            </w:pPr>
            <w:ins w:id="458" w:author="Ulrich Wiehe" w:date="2021-03-30T14:20:00Z">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ins>
          </w:p>
        </w:tc>
      </w:tr>
      <w:tr w:rsidR="002F55D8" w14:paraId="677046AC" w14:textId="77777777" w:rsidTr="003842E8">
        <w:trPr>
          <w:jc w:val="center"/>
          <w:ins w:id="459" w:author="Ulrich Wiehe" w:date="2021-03-30T14:20:00Z"/>
        </w:trPr>
        <w:tc>
          <w:tcPr>
            <w:tcW w:w="5000" w:type="pct"/>
            <w:gridSpan w:val="5"/>
            <w:tcBorders>
              <w:top w:val="single" w:sz="4" w:space="0" w:color="auto"/>
              <w:left w:val="single" w:sz="6" w:space="0" w:color="000000"/>
              <w:bottom w:val="single" w:sz="4" w:space="0" w:color="auto"/>
              <w:right w:val="single" w:sz="6" w:space="0" w:color="000000"/>
            </w:tcBorders>
            <w:hideMark/>
          </w:tcPr>
          <w:p w14:paraId="75A65957" w14:textId="77777777" w:rsidR="002F55D8" w:rsidRDefault="002F55D8" w:rsidP="003842E8">
            <w:pPr>
              <w:pStyle w:val="TAN"/>
              <w:rPr>
                <w:ins w:id="460" w:author="Ulrich Wiehe" w:date="2021-03-30T14:20:00Z"/>
                <w:lang w:val="en-US" w:eastAsia="en-GB"/>
              </w:rPr>
            </w:pPr>
            <w:ins w:id="461" w:author="Ulrich Wiehe" w:date="2021-03-30T14:20:00Z">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ins>
          </w:p>
          <w:p w14:paraId="09BE5FDD" w14:textId="77777777" w:rsidR="002F55D8" w:rsidRDefault="002F55D8" w:rsidP="003842E8">
            <w:pPr>
              <w:pStyle w:val="TAN"/>
              <w:rPr>
                <w:ins w:id="462" w:author="Ulrich Wiehe" w:date="2021-03-30T14:20:00Z"/>
                <w:lang w:val="en-US" w:eastAsia="zh-CN"/>
              </w:rPr>
            </w:pPr>
            <w:ins w:id="463" w:author="Ulrich Wiehe" w:date="2021-03-30T14:20: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595426D3" w14:textId="77777777" w:rsidR="002F55D8" w:rsidRDefault="002F55D8" w:rsidP="002F55D8">
      <w:pPr>
        <w:rPr>
          <w:ins w:id="464" w:author="Ulrich Wiehe" w:date="2021-03-30T14:20:00Z"/>
          <w:lang w:eastAsia="zh-CN"/>
        </w:rPr>
      </w:pPr>
    </w:p>
    <w:p w14:paraId="59AB01D4" w14:textId="77777777"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C81C3" w14:textId="77777777" w:rsidR="007C4061" w:rsidRPr="00533C32" w:rsidRDefault="007C4061" w:rsidP="006352FE">
      <w:pPr>
        <w:pStyle w:val="Heading3"/>
      </w:pPr>
      <w:bookmarkStart w:id="465" w:name="_Toc20127154"/>
      <w:bookmarkStart w:id="466" w:name="_Toc27589145"/>
      <w:bookmarkStart w:id="467" w:name="_Toc36459951"/>
      <w:bookmarkStart w:id="468" w:name="_Toc45029545"/>
      <w:bookmarkStart w:id="469" w:name="_Toc56520176"/>
      <w:bookmarkStart w:id="470" w:name="_Toc58584257"/>
      <w:bookmarkEnd w:id="71"/>
      <w:bookmarkEnd w:id="72"/>
      <w:bookmarkEnd w:id="73"/>
      <w:bookmarkEnd w:id="74"/>
      <w:bookmarkEnd w:id="75"/>
      <w:bookmarkEnd w:id="76"/>
      <w:r w:rsidRPr="00533C32">
        <w:t>5.4.1</w:t>
      </w:r>
      <w:r w:rsidRPr="00533C32">
        <w:tab/>
        <w:t>General</w:t>
      </w:r>
      <w:bookmarkEnd w:id="465"/>
      <w:bookmarkEnd w:id="466"/>
      <w:bookmarkEnd w:id="467"/>
      <w:bookmarkEnd w:id="468"/>
      <w:bookmarkEnd w:id="469"/>
      <w:bookmarkEnd w:id="470"/>
    </w:p>
    <w:p w14:paraId="758B07CE" w14:textId="77777777" w:rsidR="007C4061" w:rsidRPr="00533C32" w:rsidRDefault="007C4061" w:rsidP="007C4061">
      <w:r w:rsidRPr="00533C32">
        <w:t>This clause specifies the application data model supported by the API.</w:t>
      </w:r>
    </w:p>
    <w:p w14:paraId="71B74E3D"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205C29">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1D28F8">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1D28F8">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1D28F8">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205C29">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1D28F8">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1D28F8">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1D28F8">
            <w:pPr>
              <w:pStyle w:val="TAL"/>
              <w:rPr>
                <w:rFonts w:cs="Arial"/>
                <w:szCs w:val="18"/>
                <w:lang w:val="en-US" w:eastAsia="zh-CN"/>
              </w:rPr>
            </w:pPr>
            <w:r>
              <w:t>Contains info about a single SMF event subscription</w:t>
            </w:r>
          </w:p>
        </w:tc>
      </w:tr>
      <w:tr w:rsidR="00205C29" w14:paraId="79AC5D20" w14:textId="77777777" w:rsidTr="00205C29">
        <w:trPr>
          <w:gridAfter w:val="1"/>
          <w:wAfter w:w="33" w:type="dxa"/>
          <w:jc w:val="center"/>
          <w:ins w:id="471" w:author="Ulrich Wiehe" w:date="2021-03-30T14:33:00Z"/>
        </w:trPr>
        <w:tc>
          <w:tcPr>
            <w:tcW w:w="2848" w:type="dxa"/>
            <w:gridSpan w:val="2"/>
            <w:tcBorders>
              <w:top w:val="single" w:sz="4" w:space="0" w:color="auto"/>
              <w:left w:val="single" w:sz="4" w:space="0" w:color="auto"/>
              <w:bottom w:val="single" w:sz="4" w:space="0" w:color="auto"/>
              <w:right w:val="single" w:sz="4" w:space="0" w:color="auto"/>
            </w:tcBorders>
          </w:tcPr>
          <w:p w14:paraId="3B972477" w14:textId="308D2B33" w:rsidR="00205C29" w:rsidRDefault="00205C29" w:rsidP="003842E8">
            <w:pPr>
              <w:pStyle w:val="TAL"/>
              <w:rPr>
                <w:ins w:id="472" w:author="Ulrich Wiehe" w:date="2021-03-30T14:33:00Z"/>
                <w:lang w:val="en-US" w:eastAsia="zh-CN"/>
              </w:rPr>
            </w:pPr>
            <w:ins w:id="473" w:author="Ulrich Wiehe" w:date="2021-03-30T14:33:00Z">
              <w:r>
                <w:rPr>
                  <w:lang w:val="en-US" w:eastAsia="zh-CN"/>
                </w:rPr>
                <w:t>HssSubscriptionInfo</w:t>
              </w:r>
            </w:ins>
          </w:p>
        </w:tc>
        <w:tc>
          <w:tcPr>
            <w:tcW w:w="1677" w:type="dxa"/>
            <w:gridSpan w:val="2"/>
            <w:tcBorders>
              <w:top w:val="single" w:sz="4" w:space="0" w:color="auto"/>
              <w:left w:val="single" w:sz="4" w:space="0" w:color="auto"/>
              <w:bottom w:val="single" w:sz="4" w:space="0" w:color="auto"/>
              <w:right w:val="single" w:sz="4" w:space="0" w:color="auto"/>
            </w:tcBorders>
          </w:tcPr>
          <w:p w14:paraId="305EBA14" w14:textId="77777777" w:rsidR="00205C29" w:rsidRDefault="00205C29" w:rsidP="003842E8">
            <w:pPr>
              <w:pStyle w:val="TAL"/>
              <w:rPr>
                <w:ins w:id="474" w:author="Ulrich Wiehe" w:date="2021-03-30T14:33:00Z"/>
                <w:lang w:val="en-US" w:eastAsia="zh-CN"/>
              </w:rPr>
            </w:pPr>
            <w:ins w:id="475" w:author="Ulrich Wiehe" w:date="2021-03-30T14:33:00Z">
              <w:r>
                <w:rPr>
                  <w:lang w:val="en-US" w:eastAsia="zh-CN"/>
                </w:rPr>
                <w:t>5.4.2.X</w:t>
              </w:r>
            </w:ins>
          </w:p>
        </w:tc>
        <w:tc>
          <w:tcPr>
            <w:tcW w:w="4649" w:type="dxa"/>
            <w:gridSpan w:val="2"/>
            <w:tcBorders>
              <w:top w:val="single" w:sz="4" w:space="0" w:color="auto"/>
              <w:left w:val="single" w:sz="4" w:space="0" w:color="auto"/>
              <w:bottom w:val="single" w:sz="4" w:space="0" w:color="auto"/>
              <w:right w:val="single" w:sz="4" w:space="0" w:color="auto"/>
            </w:tcBorders>
          </w:tcPr>
          <w:p w14:paraId="3D156ABB" w14:textId="10020C2D" w:rsidR="00205C29" w:rsidRDefault="00205C29" w:rsidP="003842E8">
            <w:pPr>
              <w:pStyle w:val="TAL"/>
              <w:rPr>
                <w:ins w:id="476" w:author="Ulrich Wiehe" w:date="2021-03-30T14:33:00Z"/>
                <w:rFonts w:cs="Arial"/>
                <w:szCs w:val="18"/>
                <w:lang w:val="en-US" w:eastAsia="zh-CN"/>
              </w:rPr>
            </w:pPr>
            <w:ins w:id="477" w:author="Ulrich Wiehe" w:date="2021-03-30T14:33:00Z">
              <w:r>
                <w:rPr>
                  <w:rFonts w:cs="Arial"/>
                  <w:szCs w:val="18"/>
                  <w:lang w:val="en-US" w:eastAsia="zh-CN"/>
                </w:rPr>
                <w:t xml:space="preserve">Information the UDR stores related to active subscriptions at the </w:t>
              </w:r>
            </w:ins>
            <w:ins w:id="478" w:author="Ulrich Wiehe" w:date="2021-03-30T14:34:00Z">
              <w:r>
                <w:rPr>
                  <w:rFonts w:cs="Arial"/>
                  <w:szCs w:val="18"/>
                  <w:lang w:val="en-US" w:eastAsia="zh-CN"/>
                </w:rPr>
                <w:t>HSS</w:t>
              </w:r>
            </w:ins>
            <w:ins w:id="479" w:author="Ulrich Wiehe" w:date="2021-03-30T14:33:00Z">
              <w:r>
                <w:rPr>
                  <w:rFonts w:cs="Arial"/>
                  <w:szCs w:val="18"/>
                  <w:lang w:val="en-US" w:eastAsia="zh-CN"/>
                </w:rPr>
                <w:t>(s)</w:t>
              </w:r>
            </w:ins>
          </w:p>
        </w:tc>
      </w:tr>
      <w:tr w:rsidR="00205C29" w14:paraId="6232A277" w14:textId="77777777" w:rsidTr="00205C29">
        <w:trPr>
          <w:gridAfter w:val="1"/>
          <w:wAfter w:w="33" w:type="dxa"/>
          <w:jc w:val="center"/>
          <w:ins w:id="480" w:author="Ulrich Wiehe" w:date="2021-03-30T14:33:00Z"/>
        </w:trPr>
        <w:tc>
          <w:tcPr>
            <w:tcW w:w="2848" w:type="dxa"/>
            <w:gridSpan w:val="2"/>
            <w:tcBorders>
              <w:top w:val="single" w:sz="4" w:space="0" w:color="auto"/>
              <w:left w:val="single" w:sz="4" w:space="0" w:color="auto"/>
              <w:bottom w:val="single" w:sz="4" w:space="0" w:color="auto"/>
              <w:right w:val="single" w:sz="4" w:space="0" w:color="auto"/>
            </w:tcBorders>
          </w:tcPr>
          <w:p w14:paraId="647D829E" w14:textId="4EAE4322" w:rsidR="00205C29" w:rsidRDefault="00205C29" w:rsidP="003842E8">
            <w:pPr>
              <w:pStyle w:val="TAL"/>
              <w:rPr>
                <w:ins w:id="481" w:author="Ulrich Wiehe" w:date="2021-03-30T14:33:00Z"/>
                <w:lang w:val="en-US" w:eastAsia="zh-CN"/>
              </w:rPr>
            </w:pPr>
            <w:ins w:id="482" w:author="Ulrich Wiehe" w:date="2021-03-30T14:34:00Z">
              <w:r>
                <w:rPr>
                  <w:lang w:val="en-US" w:eastAsia="zh-CN"/>
                </w:rPr>
                <w:t>Hss</w:t>
              </w:r>
            </w:ins>
            <w:ins w:id="483" w:author="Ulrich Wiehe" w:date="2021-03-30T14:33:00Z">
              <w:r>
                <w:rPr>
                  <w:lang w:val="en-US" w:eastAsia="zh-CN"/>
                </w:rPr>
                <w:t>SubscriptionItem</w:t>
              </w:r>
            </w:ins>
          </w:p>
        </w:tc>
        <w:tc>
          <w:tcPr>
            <w:tcW w:w="1677" w:type="dxa"/>
            <w:gridSpan w:val="2"/>
            <w:tcBorders>
              <w:top w:val="single" w:sz="4" w:space="0" w:color="auto"/>
              <w:left w:val="single" w:sz="4" w:space="0" w:color="auto"/>
              <w:bottom w:val="single" w:sz="4" w:space="0" w:color="auto"/>
              <w:right w:val="single" w:sz="4" w:space="0" w:color="auto"/>
            </w:tcBorders>
          </w:tcPr>
          <w:p w14:paraId="3E08DA1D" w14:textId="77777777" w:rsidR="00205C29" w:rsidRDefault="00205C29" w:rsidP="003842E8">
            <w:pPr>
              <w:pStyle w:val="TAL"/>
              <w:rPr>
                <w:ins w:id="484" w:author="Ulrich Wiehe" w:date="2021-03-30T14:33:00Z"/>
                <w:lang w:val="en-US" w:eastAsia="zh-CN"/>
              </w:rPr>
            </w:pPr>
            <w:ins w:id="485" w:author="Ulrich Wiehe" w:date="2021-03-30T14:33:00Z">
              <w:r>
                <w:rPr>
                  <w:lang w:val="en-US" w:eastAsia="zh-CN"/>
                </w:rPr>
                <w:t>5.4.2.Y</w:t>
              </w:r>
            </w:ins>
          </w:p>
        </w:tc>
        <w:tc>
          <w:tcPr>
            <w:tcW w:w="4649" w:type="dxa"/>
            <w:gridSpan w:val="2"/>
            <w:tcBorders>
              <w:top w:val="single" w:sz="4" w:space="0" w:color="auto"/>
              <w:left w:val="single" w:sz="4" w:space="0" w:color="auto"/>
              <w:bottom w:val="single" w:sz="4" w:space="0" w:color="auto"/>
              <w:right w:val="single" w:sz="4" w:space="0" w:color="auto"/>
            </w:tcBorders>
          </w:tcPr>
          <w:p w14:paraId="74A467E5" w14:textId="5E90FF29" w:rsidR="00205C29" w:rsidRDefault="00205C29" w:rsidP="003842E8">
            <w:pPr>
              <w:pStyle w:val="TAL"/>
              <w:rPr>
                <w:ins w:id="486" w:author="Ulrich Wiehe" w:date="2021-03-30T14:33:00Z"/>
                <w:rFonts w:cs="Arial"/>
                <w:szCs w:val="18"/>
                <w:lang w:val="en-US" w:eastAsia="zh-CN"/>
              </w:rPr>
            </w:pPr>
            <w:ins w:id="487" w:author="Ulrich Wiehe" w:date="2021-03-30T14:33:00Z">
              <w:r>
                <w:t xml:space="preserve">Contains info about a single </w:t>
              </w:r>
            </w:ins>
            <w:ins w:id="488" w:author="Ulrich Wiehe" w:date="2021-03-30T14:34:00Z">
              <w:r>
                <w:t>HSS</w:t>
              </w:r>
            </w:ins>
            <w:ins w:id="489" w:author="Ulrich Wiehe" w:date="2021-03-30T14:33:00Z">
              <w:r>
                <w:t xml:space="preserve"> event subscription</w:t>
              </w:r>
            </w:ins>
          </w:p>
        </w:tc>
      </w:tr>
      <w:tr w:rsidR="00ED3F91" w:rsidRPr="00BC4D08" w14:paraId="5780A504"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ED3F91" w:rsidRPr="00D5200C" w:rsidRDefault="00ED3F91" w:rsidP="00C17C4C">
            <w:pPr>
              <w:pStyle w:val="TAL"/>
              <w:rPr>
                <w:color w:val="000000"/>
                <w:lang w:val="en-US" w:eastAsia="en-GB"/>
              </w:rPr>
            </w:pPr>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ED3F91" w:rsidRPr="00D5200C" w:rsidRDefault="00ED3F91" w:rsidP="00C17C4C">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ED3F91" w:rsidRPr="00D5200C" w:rsidRDefault="00ED3F91" w:rsidP="00C17C4C">
            <w:pPr>
              <w:pStyle w:val="TAL"/>
              <w:rPr>
                <w:rFonts w:cs="Arial"/>
                <w:szCs w:val="18"/>
                <w:lang w:val="en-US" w:eastAsia="zh-CN"/>
              </w:rPr>
            </w:pPr>
          </w:p>
        </w:tc>
      </w:tr>
      <w:tr w:rsidR="00ED3F91" w:rsidRPr="00BC4D08" w14:paraId="2F3BD6AC"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ED3F91" w:rsidRPr="00D5200C" w:rsidRDefault="00ED3F91" w:rsidP="00C17C4C">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ED3F91" w:rsidRPr="00D5200C" w:rsidRDefault="00ED3F91" w:rsidP="00C17C4C">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ED3F91" w:rsidRPr="00533C32" w:rsidRDefault="00ED3F91" w:rsidP="00C17C4C">
            <w:pPr>
              <w:pStyle w:val="TAL"/>
              <w:rPr>
                <w:rFonts w:cs="Arial"/>
                <w:szCs w:val="18"/>
                <w:lang w:val="en-US" w:eastAsia="zh-CN"/>
              </w:rPr>
            </w:pPr>
          </w:p>
        </w:tc>
      </w:tr>
      <w:tr w:rsidR="00ED3F91" w:rsidRPr="00BC4D08" w14:paraId="798E74D7"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ED3F91" w:rsidRPr="00D5200C" w:rsidRDefault="00ED3F91" w:rsidP="00C17C4C">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ED3F91" w:rsidRPr="00533C32" w:rsidRDefault="00ED3F91" w:rsidP="00C17C4C">
            <w:pPr>
              <w:pStyle w:val="TAL"/>
              <w:rPr>
                <w:rFonts w:cs="Arial"/>
                <w:szCs w:val="18"/>
                <w:lang w:val="en-US" w:eastAsia="zh-CN"/>
              </w:rPr>
            </w:pPr>
          </w:p>
        </w:tc>
      </w:tr>
      <w:tr w:rsidR="00ED3F91" w:rsidRPr="00BC4D08" w14:paraId="180FD045"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ED3F91" w:rsidRPr="00D5200C" w:rsidRDefault="00ED3F91" w:rsidP="00C17C4C">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ED3F91" w:rsidRPr="00D5200C" w:rsidRDefault="00ED3F91" w:rsidP="00C17C4C">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ED3F91" w:rsidRPr="00533C32" w:rsidRDefault="00ED3F91" w:rsidP="00C17C4C">
            <w:pPr>
              <w:pStyle w:val="TAL"/>
              <w:rPr>
                <w:rFonts w:cs="Arial"/>
                <w:szCs w:val="18"/>
                <w:lang w:val="en-US" w:eastAsia="zh-CN"/>
              </w:rPr>
            </w:pPr>
          </w:p>
        </w:tc>
      </w:tr>
      <w:tr w:rsidR="00ED3F91" w:rsidRPr="00BC4D08" w14:paraId="16FCB732"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ED3F91" w:rsidRPr="00D5200C" w:rsidRDefault="00ED3F91" w:rsidP="00C17C4C">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ED3F91" w:rsidRPr="00533C32" w:rsidRDefault="00ED3F91" w:rsidP="00C17C4C">
            <w:pPr>
              <w:pStyle w:val="TAL"/>
              <w:rPr>
                <w:rFonts w:cs="Arial"/>
                <w:szCs w:val="18"/>
                <w:lang w:val="en-US" w:eastAsia="zh-CN"/>
              </w:rPr>
            </w:pPr>
          </w:p>
        </w:tc>
      </w:tr>
      <w:tr w:rsidR="00ED3F91" w:rsidRPr="00BC4D08" w14:paraId="0FDB62C5" w14:textId="77777777" w:rsidTr="00205C29">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ED3F91" w:rsidRPr="00D5200C" w:rsidRDefault="00ED3F91" w:rsidP="00C17C4C">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ED3F91" w:rsidRPr="00D5200C" w:rsidRDefault="00ED3F91" w:rsidP="00C17C4C">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ED3F91" w:rsidRPr="00533C32" w:rsidRDefault="00ED3F91" w:rsidP="00C17C4C">
            <w:pPr>
              <w:pStyle w:val="TAL"/>
              <w:rPr>
                <w:rFonts w:cs="Arial"/>
                <w:szCs w:val="18"/>
                <w:lang w:val="en-US" w:eastAsia="zh-CN"/>
              </w:rPr>
            </w:pPr>
          </w:p>
        </w:tc>
      </w:tr>
    </w:tbl>
    <w:p w14:paraId="6E68D716" w14:textId="77777777" w:rsidR="007C4061" w:rsidRPr="00533C32" w:rsidRDefault="007C4061" w:rsidP="007C4061">
      <w:pPr>
        <w:rPr>
          <w:lang w:eastAsia="zh-CN"/>
        </w:rPr>
      </w:pPr>
    </w:p>
    <w:p w14:paraId="471057AF" w14:textId="77777777" w:rsidR="007C4061" w:rsidRPr="00533C32" w:rsidRDefault="007C4061" w:rsidP="007C4061">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6352FE">
      <w:pPr>
        <w:pStyle w:val="TH"/>
        <w:outlineLvl w:val="0"/>
      </w:pPr>
      <w:r w:rsidRPr="00533C32">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77777777" w:rsidR="007C4061" w:rsidRPr="00D5200C" w:rsidRDefault="007C4061" w:rsidP="00C17C4C">
            <w:pPr>
              <w:pStyle w:val="TAL"/>
              <w:rPr>
                <w:lang w:val="en-US" w:eastAsia="en-GB"/>
              </w:rPr>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77777777" w:rsidR="007C4061" w:rsidRPr="009E5CAE" w:rsidRDefault="007C4061" w:rsidP="00C17C4C">
            <w:pPr>
              <w:pStyle w:val="TAL"/>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490" w:name="_Hlk40710916"/>
            <w:r w:rsidRPr="00297367">
              <w:rPr>
                <w:rFonts w:cs="Arial"/>
                <w:szCs w:val="18"/>
              </w:rPr>
              <w:t>LCS Broadcast Assistance Data Types</w:t>
            </w:r>
            <w:bookmarkEnd w:id="490"/>
          </w:p>
        </w:tc>
      </w:tr>
    </w:tbl>
    <w:p w14:paraId="0001E70D" w14:textId="77777777" w:rsidR="007C4061" w:rsidRPr="00533C32" w:rsidRDefault="007C4061" w:rsidP="007C4061"/>
    <w:p w14:paraId="1ACA2F41" w14:textId="77777777"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1" w:name="_Toc20127155"/>
      <w:bookmarkStart w:id="492" w:name="_Toc27589146"/>
      <w:bookmarkStart w:id="493" w:name="_Toc36459952"/>
      <w:bookmarkStart w:id="494" w:name="_Toc45029546"/>
      <w:bookmarkStart w:id="495" w:name="_Toc56520177"/>
      <w:bookmarkStart w:id="496" w:name="_Toc585842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91"/>
    <w:bookmarkEnd w:id="492"/>
    <w:bookmarkEnd w:id="493"/>
    <w:bookmarkEnd w:id="494"/>
    <w:bookmarkEnd w:id="495"/>
    <w:bookmarkEnd w:id="496"/>
    <w:p w14:paraId="05E4641C" w14:textId="2183348E" w:rsidR="00205C29" w:rsidRDefault="00205C29" w:rsidP="00205C29">
      <w:pPr>
        <w:pStyle w:val="Heading4"/>
        <w:rPr>
          <w:ins w:id="497" w:author="Ulrich Wiehe" w:date="2021-03-30T14:35:00Z"/>
        </w:rPr>
      </w:pPr>
      <w:ins w:id="498" w:author="Ulrich Wiehe" w:date="2021-03-30T14:35:00Z">
        <w:r>
          <w:lastRenderedPageBreak/>
          <w:t>5.4.2.X</w:t>
        </w:r>
        <w:r>
          <w:tab/>
          <w:t xml:space="preserve">Type: </w:t>
        </w:r>
      </w:ins>
      <w:ins w:id="499" w:author="Ulrich Wiehe" w:date="2021-03-30T14:42:00Z">
        <w:r w:rsidR="00AF4353">
          <w:t>H</w:t>
        </w:r>
      </w:ins>
      <w:ins w:id="500" w:author="Ulrich Wiehe" w:date="2021-03-30T14:35:00Z">
        <w:r>
          <w:t>ssSubscriptionInfo</w:t>
        </w:r>
      </w:ins>
    </w:p>
    <w:p w14:paraId="25E1457D" w14:textId="15C88B3B" w:rsidR="00205C29" w:rsidRDefault="00205C29" w:rsidP="00205C29">
      <w:pPr>
        <w:pStyle w:val="TH"/>
        <w:outlineLvl w:val="0"/>
        <w:rPr>
          <w:ins w:id="501" w:author="Ulrich Wiehe" w:date="2021-03-30T14:35:00Z"/>
        </w:rPr>
      </w:pPr>
      <w:ins w:id="502" w:author="Ulrich Wiehe" w:date="2021-03-30T14:35:00Z">
        <w:r>
          <w:rPr>
            <w:noProof/>
          </w:rPr>
          <w:t>Table </w:t>
        </w:r>
        <w:r>
          <w:t xml:space="preserve">5.4.2.X-1: </w:t>
        </w:r>
        <w:r>
          <w:rPr>
            <w:noProof/>
          </w:rPr>
          <w:t>Definition of type hss</w:t>
        </w:r>
        <w:r>
          <w:rPr>
            <w:noProof/>
            <w:lang w:val="de-DE"/>
          </w:rPr>
          <w:t>SubscriptionInfo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5C29" w14:paraId="0FB521DD" w14:textId="77777777" w:rsidTr="003842E8">
        <w:trPr>
          <w:jc w:val="center"/>
          <w:ins w:id="503" w:author="Ulrich Wiehe" w:date="2021-03-30T14: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3928B" w14:textId="77777777" w:rsidR="00205C29" w:rsidRDefault="00205C29" w:rsidP="003842E8">
            <w:pPr>
              <w:pStyle w:val="TAH"/>
              <w:rPr>
                <w:ins w:id="504" w:author="Ulrich Wiehe" w:date="2021-03-30T14:35:00Z"/>
                <w:lang w:val="en-US" w:eastAsia="en-GB"/>
              </w:rPr>
            </w:pPr>
            <w:ins w:id="505" w:author="Ulrich Wiehe" w:date="2021-03-30T14:35:00Z">
              <w:r>
                <w:rPr>
                  <w:lang w:val="en-US"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9B8F0" w14:textId="77777777" w:rsidR="00205C29" w:rsidRDefault="00205C29" w:rsidP="003842E8">
            <w:pPr>
              <w:pStyle w:val="TAH"/>
              <w:rPr>
                <w:ins w:id="506" w:author="Ulrich Wiehe" w:date="2021-03-30T14:35:00Z"/>
                <w:lang w:val="en-US" w:eastAsia="en-GB"/>
              </w:rPr>
            </w:pPr>
            <w:ins w:id="507" w:author="Ulrich Wiehe" w:date="2021-03-30T14:35: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88BE1" w14:textId="77777777" w:rsidR="00205C29" w:rsidRDefault="00205C29" w:rsidP="003842E8">
            <w:pPr>
              <w:pStyle w:val="TAH"/>
              <w:rPr>
                <w:ins w:id="508" w:author="Ulrich Wiehe" w:date="2021-03-30T14:35:00Z"/>
                <w:lang w:val="en-US" w:eastAsia="en-GB"/>
              </w:rPr>
            </w:pPr>
            <w:ins w:id="509" w:author="Ulrich Wiehe" w:date="2021-03-30T14:35:00Z">
              <w:r>
                <w:rPr>
                  <w:lang w:val="en-US"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6B1585" w14:textId="77777777" w:rsidR="00205C29" w:rsidRDefault="00205C29" w:rsidP="003842E8">
            <w:pPr>
              <w:pStyle w:val="TAH"/>
              <w:jc w:val="left"/>
              <w:rPr>
                <w:ins w:id="510" w:author="Ulrich Wiehe" w:date="2021-03-30T14:35:00Z"/>
                <w:lang w:val="en-US" w:eastAsia="en-GB"/>
              </w:rPr>
            </w:pPr>
            <w:ins w:id="511" w:author="Ulrich Wiehe" w:date="2021-03-30T14:35:00Z">
              <w:r>
                <w:rPr>
                  <w:lang w:val="en-US"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2586E7" w14:textId="77777777" w:rsidR="00205C29" w:rsidRDefault="00205C29" w:rsidP="003842E8">
            <w:pPr>
              <w:pStyle w:val="TAH"/>
              <w:rPr>
                <w:ins w:id="512" w:author="Ulrich Wiehe" w:date="2021-03-30T14:35:00Z"/>
                <w:rFonts w:cs="Arial"/>
                <w:szCs w:val="18"/>
                <w:lang w:val="en-US" w:eastAsia="en-GB"/>
              </w:rPr>
            </w:pPr>
            <w:ins w:id="513" w:author="Ulrich Wiehe" w:date="2021-03-30T14:35:00Z">
              <w:r>
                <w:rPr>
                  <w:rFonts w:cs="Arial"/>
                  <w:szCs w:val="18"/>
                  <w:lang w:val="en-US" w:eastAsia="en-GB"/>
                </w:rPr>
                <w:t>Description</w:t>
              </w:r>
            </w:ins>
          </w:p>
        </w:tc>
      </w:tr>
      <w:tr w:rsidR="00205C29" w14:paraId="18C45029" w14:textId="77777777" w:rsidTr="003842E8">
        <w:trPr>
          <w:jc w:val="center"/>
          <w:ins w:id="514" w:author="Ulrich Wiehe" w:date="2021-03-30T14:35:00Z"/>
        </w:trPr>
        <w:tc>
          <w:tcPr>
            <w:tcW w:w="2090" w:type="dxa"/>
            <w:tcBorders>
              <w:top w:val="single" w:sz="4" w:space="0" w:color="auto"/>
              <w:left w:val="single" w:sz="4" w:space="0" w:color="auto"/>
              <w:bottom w:val="single" w:sz="4" w:space="0" w:color="auto"/>
              <w:right w:val="single" w:sz="4" w:space="0" w:color="auto"/>
            </w:tcBorders>
            <w:hideMark/>
          </w:tcPr>
          <w:p w14:paraId="32E0DBE0" w14:textId="4CAB89DE" w:rsidR="00205C29" w:rsidRDefault="00205C29" w:rsidP="003842E8">
            <w:pPr>
              <w:pStyle w:val="TAL"/>
              <w:rPr>
                <w:ins w:id="515" w:author="Ulrich Wiehe" w:date="2021-03-30T14:35:00Z"/>
                <w:lang w:val="en-US" w:eastAsia="en-GB"/>
              </w:rPr>
            </w:pPr>
            <w:ins w:id="516" w:author="Ulrich Wiehe" w:date="2021-03-30T14:35:00Z">
              <w:r>
                <w:rPr>
                  <w:lang w:val="en-US" w:eastAsia="en-GB"/>
                </w:rPr>
                <w:t>hssSubscriptionList</w:t>
              </w:r>
            </w:ins>
          </w:p>
        </w:tc>
        <w:tc>
          <w:tcPr>
            <w:tcW w:w="1559" w:type="dxa"/>
            <w:tcBorders>
              <w:top w:val="single" w:sz="4" w:space="0" w:color="auto"/>
              <w:left w:val="single" w:sz="4" w:space="0" w:color="auto"/>
              <w:bottom w:val="single" w:sz="4" w:space="0" w:color="auto"/>
              <w:right w:val="single" w:sz="4" w:space="0" w:color="auto"/>
            </w:tcBorders>
            <w:hideMark/>
          </w:tcPr>
          <w:p w14:paraId="775FE9E0" w14:textId="0122DAA5" w:rsidR="00205C29" w:rsidRDefault="00205C29" w:rsidP="003842E8">
            <w:pPr>
              <w:pStyle w:val="TAL"/>
              <w:rPr>
                <w:ins w:id="517" w:author="Ulrich Wiehe" w:date="2021-03-30T14:35:00Z"/>
                <w:lang w:val="en-US" w:eastAsia="zh-CN"/>
              </w:rPr>
            </w:pPr>
            <w:ins w:id="518" w:author="Ulrich Wiehe" w:date="2021-03-30T14:35:00Z">
              <w:r>
                <w:rPr>
                  <w:lang w:val="en-US" w:eastAsia="zh-CN"/>
                </w:rPr>
                <w:t>array(HssSubscriptionItem)</w:t>
              </w:r>
            </w:ins>
          </w:p>
        </w:tc>
        <w:tc>
          <w:tcPr>
            <w:tcW w:w="425" w:type="dxa"/>
            <w:tcBorders>
              <w:top w:val="single" w:sz="4" w:space="0" w:color="auto"/>
              <w:left w:val="single" w:sz="4" w:space="0" w:color="auto"/>
              <w:bottom w:val="single" w:sz="4" w:space="0" w:color="auto"/>
              <w:right w:val="single" w:sz="4" w:space="0" w:color="auto"/>
            </w:tcBorders>
            <w:hideMark/>
          </w:tcPr>
          <w:p w14:paraId="359C3DD9" w14:textId="77777777" w:rsidR="00205C29" w:rsidRDefault="00205C29" w:rsidP="003842E8">
            <w:pPr>
              <w:pStyle w:val="TAC"/>
              <w:rPr>
                <w:ins w:id="519" w:author="Ulrich Wiehe" w:date="2021-03-30T14:35:00Z"/>
                <w:lang w:val="en-US" w:eastAsia="en-GB"/>
              </w:rPr>
            </w:pPr>
            <w:ins w:id="520" w:author="Ulrich Wiehe" w:date="2021-03-30T14:35: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45FD70E5" w14:textId="77777777" w:rsidR="00205C29" w:rsidRDefault="00205C29" w:rsidP="003842E8">
            <w:pPr>
              <w:pStyle w:val="TAL"/>
              <w:rPr>
                <w:ins w:id="521" w:author="Ulrich Wiehe" w:date="2021-03-30T14:35:00Z"/>
                <w:lang w:val="en-US" w:eastAsia="en-GB"/>
              </w:rPr>
            </w:pPr>
            <w:ins w:id="522" w:author="Ulrich Wiehe" w:date="2021-03-30T14:35:00Z">
              <w:r>
                <w:rPr>
                  <w:lang w:val="en-US" w:eastAsia="en-GB"/>
                </w:rPr>
                <w:t>1..N</w:t>
              </w:r>
            </w:ins>
          </w:p>
        </w:tc>
        <w:tc>
          <w:tcPr>
            <w:tcW w:w="4359" w:type="dxa"/>
            <w:tcBorders>
              <w:top w:val="single" w:sz="4" w:space="0" w:color="auto"/>
              <w:left w:val="single" w:sz="4" w:space="0" w:color="auto"/>
              <w:bottom w:val="single" w:sz="4" w:space="0" w:color="auto"/>
              <w:right w:val="single" w:sz="4" w:space="0" w:color="auto"/>
            </w:tcBorders>
            <w:hideMark/>
          </w:tcPr>
          <w:p w14:paraId="26E0CA79" w14:textId="0FB5F62D" w:rsidR="00205C29" w:rsidRDefault="00205C29" w:rsidP="003842E8">
            <w:pPr>
              <w:pStyle w:val="TAL"/>
              <w:rPr>
                <w:ins w:id="523" w:author="Ulrich Wiehe" w:date="2021-03-30T14:35:00Z"/>
                <w:rFonts w:cs="Arial"/>
                <w:szCs w:val="18"/>
                <w:lang w:val="en-US" w:eastAsia="en-GB"/>
              </w:rPr>
            </w:pPr>
            <w:ins w:id="524" w:author="Ulrich Wiehe" w:date="2021-03-30T14:35:00Z">
              <w:r>
                <w:rPr>
                  <w:lang w:val="en-US" w:eastAsia="en-GB"/>
                </w:rPr>
                <w:t>List of hssSubscriptionItem objects</w:t>
              </w:r>
            </w:ins>
          </w:p>
        </w:tc>
      </w:tr>
    </w:tbl>
    <w:p w14:paraId="3E440452" w14:textId="77777777" w:rsidR="00205C29" w:rsidRPr="007E6E17" w:rsidRDefault="00205C29" w:rsidP="00205C29">
      <w:pPr>
        <w:rPr>
          <w:ins w:id="525" w:author="Ulrich Wiehe" w:date="2021-03-30T14:35:00Z"/>
        </w:rPr>
      </w:pPr>
    </w:p>
    <w:p w14:paraId="526685F2" w14:textId="6EB56B8D" w:rsidR="00205C29" w:rsidRDefault="00205C29" w:rsidP="00205C29">
      <w:pPr>
        <w:pStyle w:val="Heading4"/>
        <w:rPr>
          <w:ins w:id="526" w:author="Ulrich Wiehe" w:date="2021-03-30T14:35:00Z"/>
        </w:rPr>
      </w:pPr>
      <w:ins w:id="527" w:author="Ulrich Wiehe" w:date="2021-03-30T14:35:00Z">
        <w:r>
          <w:t>5.4.2.Y</w:t>
        </w:r>
        <w:r>
          <w:tab/>
          <w:t>Type: Hss</w:t>
        </w:r>
        <w:r>
          <w:rPr>
            <w:lang w:val="de-DE"/>
          </w:rPr>
          <w:t>SubscriptionItem</w:t>
        </w:r>
      </w:ins>
    </w:p>
    <w:p w14:paraId="422D6BAE" w14:textId="02B31C89" w:rsidR="00205C29" w:rsidRDefault="00205C29" w:rsidP="00205C29">
      <w:pPr>
        <w:pStyle w:val="TH"/>
        <w:outlineLvl w:val="0"/>
        <w:rPr>
          <w:ins w:id="528" w:author="Ulrich Wiehe" w:date="2021-03-30T14:35:00Z"/>
        </w:rPr>
      </w:pPr>
      <w:ins w:id="529" w:author="Ulrich Wiehe" w:date="2021-03-30T14:35:00Z">
        <w:r>
          <w:rPr>
            <w:noProof/>
          </w:rPr>
          <w:t>Table </w:t>
        </w:r>
        <w:r>
          <w:t xml:space="preserve">5.4.2.Y-1: </w:t>
        </w:r>
        <w:r>
          <w:rPr>
            <w:noProof/>
          </w:rPr>
          <w:t xml:space="preserve">Definition of type </w:t>
        </w:r>
      </w:ins>
      <w:ins w:id="530" w:author="Ulrich Wiehe" w:date="2021-03-30T14:36:00Z">
        <w:r>
          <w:rPr>
            <w:noProof/>
          </w:rPr>
          <w:t>Hss</w:t>
        </w:r>
      </w:ins>
      <w:ins w:id="531" w:author="Ulrich Wiehe" w:date="2021-03-30T14:35:00Z">
        <w:r>
          <w:rPr>
            <w:noProof/>
            <w:lang w:val="de-DE"/>
          </w:rPr>
          <w:t>SubscriptionItem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5C29" w14:paraId="2C37A281" w14:textId="77777777" w:rsidTr="003842E8">
        <w:trPr>
          <w:jc w:val="center"/>
          <w:ins w:id="532" w:author="Ulrich Wiehe" w:date="2021-03-30T14: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88D916" w14:textId="77777777" w:rsidR="00205C29" w:rsidRDefault="00205C29" w:rsidP="003842E8">
            <w:pPr>
              <w:pStyle w:val="TAH"/>
              <w:rPr>
                <w:ins w:id="533" w:author="Ulrich Wiehe" w:date="2021-03-30T14:35:00Z"/>
                <w:lang w:val="en-US" w:eastAsia="en-GB"/>
              </w:rPr>
            </w:pPr>
            <w:ins w:id="534" w:author="Ulrich Wiehe" w:date="2021-03-30T14:35:00Z">
              <w:r>
                <w:rPr>
                  <w:lang w:val="en-US"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FD09E5" w14:textId="77777777" w:rsidR="00205C29" w:rsidRDefault="00205C29" w:rsidP="003842E8">
            <w:pPr>
              <w:pStyle w:val="TAH"/>
              <w:rPr>
                <w:ins w:id="535" w:author="Ulrich Wiehe" w:date="2021-03-30T14:35:00Z"/>
                <w:lang w:val="en-US" w:eastAsia="en-GB"/>
              </w:rPr>
            </w:pPr>
            <w:ins w:id="536" w:author="Ulrich Wiehe" w:date="2021-03-30T14:35:00Z">
              <w:r>
                <w:rPr>
                  <w:lang w:val="en-US"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71550E" w14:textId="77777777" w:rsidR="00205C29" w:rsidRDefault="00205C29" w:rsidP="003842E8">
            <w:pPr>
              <w:pStyle w:val="TAH"/>
              <w:rPr>
                <w:ins w:id="537" w:author="Ulrich Wiehe" w:date="2021-03-30T14:35:00Z"/>
                <w:lang w:val="en-US" w:eastAsia="en-GB"/>
              </w:rPr>
            </w:pPr>
            <w:ins w:id="538" w:author="Ulrich Wiehe" w:date="2021-03-30T14:35:00Z">
              <w:r>
                <w:rPr>
                  <w:lang w:val="en-US"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D8E323" w14:textId="77777777" w:rsidR="00205C29" w:rsidRDefault="00205C29" w:rsidP="003842E8">
            <w:pPr>
              <w:pStyle w:val="TAH"/>
              <w:jc w:val="left"/>
              <w:rPr>
                <w:ins w:id="539" w:author="Ulrich Wiehe" w:date="2021-03-30T14:35:00Z"/>
                <w:lang w:val="en-US" w:eastAsia="en-GB"/>
              </w:rPr>
            </w:pPr>
            <w:ins w:id="540" w:author="Ulrich Wiehe" w:date="2021-03-30T14:35:00Z">
              <w:r>
                <w:rPr>
                  <w:lang w:val="en-US"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8E82AB" w14:textId="77777777" w:rsidR="00205C29" w:rsidRDefault="00205C29" w:rsidP="003842E8">
            <w:pPr>
              <w:pStyle w:val="TAH"/>
              <w:rPr>
                <w:ins w:id="541" w:author="Ulrich Wiehe" w:date="2021-03-30T14:35:00Z"/>
                <w:rFonts w:cs="Arial"/>
                <w:szCs w:val="18"/>
                <w:lang w:val="en-US" w:eastAsia="en-GB"/>
              </w:rPr>
            </w:pPr>
            <w:ins w:id="542" w:author="Ulrich Wiehe" w:date="2021-03-30T14:35:00Z">
              <w:r>
                <w:rPr>
                  <w:rFonts w:cs="Arial"/>
                  <w:szCs w:val="18"/>
                  <w:lang w:val="en-US" w:eastAsia="en-GB"/>
                </w:rPr>
                <w:t>Description</w:t>
              </w:r>
            </w:ins>
          </w:p>
        </w:tc>
      </w:tr>
      <w:tr w:rsidR="00205C29" w14:paraId="40669748" w14:textId="77777777" w:rsidTr="003842E8">
        <w:trPr>
          <w:jc w:val="center"/>
          <w:ins w:id="543" w:author="Ulrich Wiehe" w:date="2021-03-30T14:35:00Z"/>
        </w:trPr>
        <w:tc>
          <w:tcPr>
            <w:tcW w:w="2090" w:type="dxa"/>
            <w:tcBorders>
              <w:top w:val="single" w:sz="4" w:space="0" w:color="auto"/>
              <w:left w:val="single" w:sz="4" w:space="0" w:color="auto"/>
              <w:bottom w:val="single" w:sz="4" w:space="0" w:color="auto"/>
              <w:right w:val="single" w:sz="4" w:space="0" w:color="auto"/>
            </w:tcBorders>
            <w:hideMark/>
          </w:tcPr>
          <w:p w14:paraId="6D61F42B" w14:textId="76D407DD" w:rsidR="00205C29" w:rsidRDefault="00205C29" w:rsidP="003842E8">
            <w:pPr>
              <w:pStyle w:val="TAL"/>
              <w:rPr>
                <w:ins w:id="544" w:author="Ulrich Wiehe" w:date="2021-03-30T14:35:00Z"/>
                <w:lang w:val="en-US" w:eastAsia="en-GB"/>
              </w:rPr>
            </w:pPr>
            <w:ins w:id="545" w:author="Ulrich Wiehe" w:date="2021-03-30T14:36:00Z">
              <w:r>
                <w:rPr>
                  <w:lang w:val="en-US" w:eastAsia="en-GB"/>
                </w:rPr>
                <w:t>hss</w:t>
              </w:r>
            </w:ins>
            <w:ins w:id="546" w:author="Ulrich Wiehe" w:date="2021-03-30T14:35:00Z">
              <w:r>
                <w:rPr>
                  <w:lang w:val="en-US" w:eastAsia="en-GB"/>
                </w:rPr>
                <w:t>InstanceId</w:t>
              </w:r>
            </w:ins>
          </w:p>
        </w:tc>
        <w:tc>
          <w:tcPr>
            <w:tcW w:w="1559" w:type="dxa"/>
            <w:tcBorders>
              <w:top w:val="single" w:sz="4" w:space="0" w:color="auto"/>
              <w:left w:val="single" w:sz="4" w:space="0" w:color="auto"/>
              <w:bottom w:val="single" w:sz="4" w:space="0" w:color="auto"/>
              <w:right w:val="single" w:sz="4" w:space="0" w:color="auto"/>
            </w:tcBorders>
            <w:hideMark/>
          </w:tcPr>
          <w:p w14:paraId="61E1167F" w14:textId="77777777" w:rsidR="00205C29" w:rsidRDefault="00205C29" w:rsidP="003842E8">
            <w:pPr>
              <w:pStyle w:val="TAL"/>
              <w:rPr>
                <w:ins w:id="547" w:author="Ulrich Wiehe" w:date="2021-03-30T14:35:00Z"/>
                <w:lang w:val="en-US" w:eastAsia="zh-CN"/>
              </w:rPr>
            </w:pPr>
            <w:ins w:id="548" w:author="Ulrich Wiehe" w:date="2021-03-30T14:35:00Z">
              <w:r>
                <w:rPr>
                  <w:lang w:val="en-US" w:eastAsia="zh-CN"/>
                </w:rPr>
                <w:t>NfInstanceId</w:t>
              </w:r>
            </w:ins>
          </w:p>
        </w:tc>
        <w:tc>
          <w:tcPr>
            <w:tcW w:w="425" w:type="dxa"/>
            <w:tcBorders>
              <w:top w:val="single" w:sz="4" w:space="0" w:color="auto"/>
              <w:left w:val="single" w:sz="4" w:space="0" w:color="auto"/>
              <w:bottom w:val="single" w:sz="4" w:space="0" w:color="auto"/>
              <w:right w:val="single" w:sz="4" w:space="0" w:color="auto"/>
            </w:tcBorders>
            <w:hideMark/>
          </w:tcPr>
          <w:p w14:paraId="1328F02A" w14:textId="77777777" w:rsidR="00205C29" w:rsidRDefault="00205C29" w:rsidP="003842E8">
            <w:pPr>
              <w:pStyle w:val="TAC"/>
              <w:rPr>
                <w:ins w:id="549" w:author="Ulrich Wiehe" w:date="2021-03-30T14:35:00Z"/>
                <w:lang w:val="en-US" w:eastAsia="en-GB"/>
              </w:rPr>
            </w:pPr>
            <w:ins w:id="550" w:author="Ulrich Wiehe" w:date="2021-03-30T14:35: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24922F8F" w14:textId="77777777" w:rsidR="00205C29" w:rsidRDefault="00205C29" w:rsidP="003842E8">
            <w:pPr>
              <w:pStyle w:val="TAL"/>
              <w:rPr>
                <w:ins w:id="551" w:author="Ulrich Wiehe" w:date="2021-03-30T14:35:00Z"/>
                <w:lang w:val="en-US" w:eastAsia="en-GB"/>
              </w:rPr>
            </w:pPr>
            <w:ins w:id="552" w:author="Ulrich Wiehe" w:date="2021-03-30T14:35:00Z">
              <w:r>
                <w:rPr>
                  <w:lang w:val="en-US"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1737528D" w14:textId="1E654EA4" w:rsidR="00205C29" w:rsidRDefault="00205C29" w:rsidP="003842E8">
            <w:pPr>
              <w:pStyle w:val="TAL"/>
              <w:rPr>
                <w:ins w:id="553" w:author="Ulrich Wiehe" w:date="2021-03-30T14:35:00Z"/>
                <w:rFonts w:cs="Arial"/>
                <w:szCs w:val="18"/>
                <w:lang w:val="en-US" w:eastAsia="en-GB"/>
              </w:rPr>
            </w:pPr>
            <w:ins w:id="554" w:author="Ulrich Wiehe" w:date="2021-03-30T14:35:00Z">
              <w:r>
                <w:rPr>
                  <w:lang w:val="en-US" w:eastAsia="en-GB"/>
                </w:rPr>
                <w:t xml:space="preserve">InstanceId of the </w:t>
              </w:r>
            </w:ins>
            <w:ins w:id="555" w:author="Ulrich Wiehe" w:date="2021-03-30T14:36:00Z">
              <w:r>
                <w:rPr>
                  <w:lang w:val="en-US" w:eastAsia="en-GB"/>
                </w:rPr>
                <w:t>HSS</w:t>
              </w:r>
            </w:ins>
            <w:ins w:id="556" w:author="Ulrich Wiehe" w:date="2021-03-30T14:35:00Z">
              <w:r>
                <w:rPr>
                  <w:lang w:val="en-US" w:eastAsia="en-GB"/>
                </w:rPr>
                <w:t xml:space="preserve"> to which the subscription was sent</w:t>
              </w:r>
            </w:ins>
          </w:p>
        </w:tc>
      </w:tr>
      <w:tr w:rsidR="00205C29" w14:paraId="43091253" w14:textId="77777777" w:rsidTr="003842E8">
        <w:trPr>
          <w:jc w:val="center"/>
          <w:ins w:id="557" w:author="Ulrich Wiehe" w:date="2021-03-30T14:35:00Z"/>
        </w:trPr>
        <w:tc>
          <w:tcPr>
            <w:tcW w:w="2090" w:type="dxa"/>
            <w:tcBorders>
              <w:top w:val="single" w:sz="4" w:space="0" w:color="auto"/>
              <w:left w:val="single" w:sz="4" w:space="0" w:color="auto"/>
              <w:bottom w:val="single" w:sz="4" w:space="0" w:color="auto"/>
              <w:right w:val="single" w:sz="4" w:space="0" w:color="auto"/>
            </w:tcBorders>
            <w:hideMark/>
          </w:tcPr>
          <w:p w14:paraId="3AC67781" w14:textId="77777777" w:rsidR="00205C29" w:rsidRDefault="00205C29" w:rsidP="003842E8">
            <w:pPr>
              <w:pStyle w:val="TAL"/>
              <w:rPr>
                <w:ins w:id="558" w:author="Ulrich Wiehe" w:date="2021-03-30T14:35:00Z"/>
                <w:lang w:val="en-US" w:eastAsia="en-GB"/>
              </w:rPr>
            </w:pPr>
            <w:ins w:id="559" w:author="Ulrich Wiehe" w:date="2021-03-30T14:35:00Z">
              <w:r>
                <w:rPr>
                  <w:lang w:val="en-US" w:eastAsia="en-GB"/>
                </w:rPr>
                <w:t>subscriptionId</w:t>
              </w:r>
            </w:ins>
          </w:p>
        </w:tc>
        <w:tc>
          <w:tcPr>
            <w:tcW w:w="1559" w:type="dxa"/>
            <w:tcBorders>
              <w:top w:val="single" w:sz="4" w:space="0" w:color="auto"/>
              <w:left w:val="single" w:sz="4" w:space="0" w:color="auto"/>
              <w:bottom w:val="single" w:sz="4" w:space="0" w:color="auto"/>
              <w:right w:val="single" w:sz="4" w:space="0" w:color="auto"/>
            </w:tcBorders>
            <w:hideMark/>
          </w:tcPr>
          <w:p w14:paraId="6AE35B3D" w14:textId="77777777" w:rsidR="00205C29" w:rsidRDefault="00205C29" w:rsidP="003842E8">
            <w:pPr>
              <w:pStyle w:val="TAL"/>
              <w:rPr>
                <w:ins w:id="560" w:author="Ulrich Wiehe" w:date="2021-03-30T14:35:00Z"/>
                <w:lang w:val="en-US" w:eastAsia="zh-CN"/>
              </w:rPr>
            </w:pPr>
            <w:ins w:id="561" w:author="Ulrich Wiehe" w:date="2021-03-30T14:35:00Z">
              <w:r>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hideMark/>
          </w:tcPr>
          <w:p w14:paraId="2F302906" w14:textId="77777777" w:rsidR="00205C29" w:rsidRDefault="00205C29" w:rsidP="003842E8">
            <w:pPr>
              <w:pStyle w:val="TAC"/>
              <w:rPr>
                <w:ins w:id="562" w:author="Ulrich Wiehe" w:date="2021-03-30T14:35:00Z"/>
                <w:lang w:val="en-US" w:eastAsia="en-GB"/>
              </w:rPr>
            </w:pPr>
            <w:ins w:id="563" w:author="Ulrich Wiehe" w:date="2021-03-30T14:35:00Z">
              <w:r>
                <w:rPr>
                  <w:lang w:val="en-US" w:eastAsia="en-GB"/>
                </w:rPr>
                <w:t>M</w:t>
              </w:r>
            </w:ins>
          </w:p>
        </w:tc>
        <w:tc>
          <w:tcPr>
            <w:tcW w:w="1134" w:type="dxa"/>
            <w:tcBorders>
              <w:top w:val="single" w:sz="4" w:space="0" w:color="auto"/>
              <w:left w:val="single" w:sz="4" w:space="0" w:color="auto"/>
              <w:bottom w:val="single" w:sz="4" w:space="0" w:color="auto"/>
              <w:right w:val="single" w:sz="4" w:space="0" w:color="auto"/>
            </w:tcBorders>
            <w:hideMark/>
          </w:tcPr>
          <w:p w14:paraId="65A29A60" w14:textId="77777777" w:rsidR="00205C29" w:rsidRDefault="00205C29" w:rsidP="003842E8">
            <w:pPr>
              <w:pStyle w:val="TAL"/>
              <w:rPr>
                <w:ins w:id="564" w:author="Ulrich Wiehe" w:date="2021-03-30T14:35:00Z"/>
                <w:lang w:val="en-US" w:eastAsia="en-GB"/>
              </w:rPr>
            </w:pPr>
            <w:ins w:id="565" w:author="Ulrich Wiehe" w:date="2021-03-30T14:35:00Z">
              <w:r>
                <w:rPr>
                  <w:lang w:val="en-US" w:eastAsia="en-GB"/>
                </w:rPr>
                <w:t>1</w:t>
              </w:r>
            </w:ins>
          </w:p>
        </w:tc>
        <w:tc>
          <w:tcPr>
            <w:tcW w:w="4359" w:type="dxa"/>
            <w:tcBorders>
              <w:top w:val="single" w:sz="4" w:space="0" w:color="auto"/>
              <w:left w:val="single" w:sz="4" w:space="0" w:color="auto"/>
              <w:bottom w:val="single" w:sz="4" w:space="0" w:color="auto"/>
              <w:right w:val="single" w:sz="4" w:space="0" w:color="auto"/>
            </w:tcBorders>
            <w:hideMark/>
          </w:tcPr>
          <w:p w14:paraId="2A0954DB" w14:textId="6F7C735A" w:rsidR="00205C29" w:rsidRDefault="00205C29" w:rsidP="003842E8">
            <w:pPr>
              <w:pStyle w:val="TAL"/>
              <w:rPr>
                <w:ins w:id="566" w:author="Ulrich Wiehe" w:date="2021-03-30T14:35:00Z"/>
                <w:rFonts w:cs="Arial"/>
                <w:szCs w:val="18"/>
                <w:lang w:val="en-US" w:eastAsia="en-GB"/>
              </w:rPr>
            </w:pPr>
            <w:ins w:id="567" w:author="Ulrich Wiehe" w:date="2021-03-30T14:35:00Z">
              <w:r>
                <w:rPr>
                  <w:lang w:val="en-US" w:eastAsia="en-GB"/>
                </w:rPr>
                <w:t xml:space="preserve">The Subscription Id allocated by the </w:t>
              </w:r>
            </w:ins>
            <w:ins w:id="568" w:author="Ulrich Wiehe" w:date="2021-03-30T14:36:00Z">
              <w:r>
                <w:rPr>
                  <w:lang w:val="en-US" w:eastAsia="en-GB"/>
                </w:rPr>
                <w:t>HSS</w:t>
              </w:r>
            </w:ins>
            <w:ins w:id="569" w:author="Ulrich Wiehe" w:date="2021-03-30T14:35:00Z">
              <w:r>
                <w:rPr>
                  <w:lang w:val="en-US" w:eastAsia="en-GB"/>
                </w:rPr>
                <w:t xml:space="preserve"> as received by the UDM in the HTTP "Location" header of the N</w:t>
              </w:r>
            </w:ins>
            <w:ins w:id="570" w:author="Ulrich Wiehe" w:date="2021-03-30T14:36:00Z">
              <w:r>
                <w:rPr>
                  <w:lang w:val="en-US" w:eastAsia="en-GB"/>
                </w:rPr>
                <w:t>hss</w:t>
              </w:r>
            </w:ins>
            <w:ins w:id="571" w:author="Ulrich Wiehe" w:date="2021-03-30T14:35:00Z">
              <w:r>
                <w:rPr>
                  <w:lang w:val="en-US" w:eastAsia="en-GB"/>
                </w:rPr>
                <w:t>_EventExposure_Subscribe response</w:t>
              </w:r>
            </w:ins>
          </w:p>
        </w:tc>
      </w:tr>
    </w:tbl>
    <w:p w14:paraId="4E10DFE8" w14:textId="77777777" w:rsidR="00205C29" w:rsidRDefault="00205C29" w:rsidP="00205C29">
      <w:pPr>
        <w:rPr>
          <w:ins w:id="572" w:author="Ulrich Wiehe" w:date="2021-03-30T14:35:00Z"/>
          <w:lang w:eastAsia="zh-CN"/>
        </w:rPr>
      </w:pPr>
    </w:p>
    <w:p w14:paraId="7FED70FD" w14:textId="77777777" w:rsidR="00953D3F" w:rsidRPr="00831EFF" w:rsidRDefault="00953D3F" w:rsidP="007C4061">
      <w:pPr>
        <w:rPr>
          <w:lang w:eastAsia="zh-CN"/>
        </w:rPr>
      </w:pPr>
    </w:p>
    <w:p w14:paraId="734F42C7" w14:textId="77777777" w:rsidR="003842E8" w:rsidRPr="006B5418" w:rsidRDefault="003842E8" w:rsidP="00384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3" w:name="_Toc20127182"/>
      <w:bookmarkStart w:id="574" w:name="_Toc27589173"/>
      <w:bookmarkStart w:id="575" w:name="_Toc36459979"/>
      <w:bookmarkStart w:id="576" w:name="_Toc45029575"/>
      <w:bookmarkStart w:id="577" w:name="_Toc56520206"/>
      <w:bookmarkStart w:id="578" w:name="_Toc585842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DFCF8" w14:textId="77777777" w:rsidR="007C4061" w:rsidRPr="00533C32" w:rsidRDefault="007C4061" w:rsidP="007C4061">
      <w:pPr>
        <w:pStyle w:val="Heading2"/>
      </w:pPr>
      <w:bookmarkStart w:id="579" w:name="_Toc20127197"/>
      <w:bookmarkStart w:id="580" w:name="_Toc27589188"/>
      <w:bookmarkStart w:id="581" w:name="_Toc36459994"/>
      <w:bookmarkStart w:id="582" w:name="_Toc45029590"/>
      <w:bookmarkStart w:id="583" w:name="_Toc56520221"/>
      <w:bookmarkStart w:id="584" w:name="_Toc58584302"/>
      <w:bookmarkEnd w:id="573"/>
      <w:bookmarkEnd w:id="574"/>
      <w:bookmarkEnd w:id="575"/>
      <w:bookmarkEnd w:id="576"/>
      <w:bookmarkEnd w:id="577"/>
      <w:bookmarkEnd w:id="578"/>
      <w:r w:rsidRPr="00533C32">
        <w:t>A.2</w:t>
      </w:r>
      <w:r w:rsidRPr="00533C32">
        <w:tab/>
        <w:t>Nudr_DataRepository API for Subscription Data</w:t>
      </w:r>
      <w:bookmarkEnd w:id="579"/>
      <w:bookmarkEnd w:id="580"/>
      <w:bookmarkEnd w:id="581"/>
      <w:bookmarkEnd w:id="582"/>
      <w:bookmarkEnd w:id="583"/>
      <w:bookmarkEnd w:id="584"/>
    </w:p>
    <w:p w14:paraId="433E8D76" w14:textId="77777777" w:rsidR="007C4061" w:rsidRPr="00533C32" w:rsidRDefault="007C4061" w:rsidP="007C4061">
      <w:pPr>
        <w:rPr>
          <w:lang w:eastAsia="zh-CN"/>
        </w:rPr>
      </w:pPr>
      <w:bookmarkStart w:id="585"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7C4061">
      <w:pPr>
        <w:pStyle w:val="PL"/>
        <w:rPr>
          <w:lang w:eastAsia="zh-CN"/>
        </w:rPr>
      </w:pPr>
    </w:p>
    <w:p w14:paraId="29745C23" w14:textId="2CA8EFE1" w:rsidR="007C4061" w:rsidRDefault="007C4061" w:rsidP="007C4061">
      <w:pPr>
        <w:pStyle w:val="PL"/>
      </w:pPr>
      <w:r w:rsidRPr="00533C32">
        <w:t>openapi: 3.0.0</w:t>
      </w:r>
    </w:p>
    <w:p w14:paraId="680749E7" w14:textId="4ABA2138" w:rsidR="003842E8" w:rsidRPr="003842E8" w:rsidRDefault="003842E8" w:rsidP="007C4061">
      <w:pPr>
        <w:pStyle w:val="PL"/>
        <w:rPr>
          <w:color w:val="0070C0"/>
        </w:rPr>
      </w:pPr>
    </w:p>
    <w:p w14:paraId="619933EA" w14:textId="0BDC24D5" w:rsidR="003842E8" w:rsidRPr="003842E8" w:rsidRDefault="003842E8" w:rsidP="007C4061">
      <w:pPr>
        <w:pStyle w:val="PL"/>
        <w:rPr>
          <w:color w:val="0070C0"/>
        </w:rPr>
      </w:pPr>
      <w:r w:rsidRPr="003842E8">
        <w:rPr>
          <w:color w:val="0070C0"/>
        </w:rPr>
        <w:t>**************text not shown for clarity**************</w:t>
      </w:r>
    </w:p>
    <w:p w14:paraId="57ABEE46" w14:textId="77777777" w:rsidR="003842E8" w:rsidRPr="003842E8" w:rsidRDefault="003842E8" w:rsidP="007C4061">
      <w:pPr>
        <w:pStyle w:val="PL"/>
        <w:rPr>
          <w:color w:val="0070C0"/>
        </w:rPr>
      </w:pPr>
    </w:p>
    <w:p w14:paraId="77587895" w14:textId="77777777" w:rsidR="009B26AD" w:rsidRDefault="009B26AD" w:rsidP="009B26AD">
      <w:pPr>
        <w:pStyle w:val="PL"/>
      </w:pPr>
      <w:r>
        <w:t xml:space="preserve">    get:</w:t>
      </w:r>
    </w:p>
    <w:p w14:paraId="1816F241" w14:textId="77777777" w:rsidR="009B26AD" w:rsidRDefault="009B26AD" w:rsidP="009B26AD">
      <w:pPr>
        <w:pStyle w:val="PL"/>
      </w:pPr>
      <w:r>
        <w:t xml:space="preserve">      summary: Retrieve SMF Subscription Info</w:t>
      </w:r>
    </w:p>
    <w:p w14:paraId="4358607C" w14:textId="77777777" w:rsidR="009B26AD" w:rsidRDefault="009B26AD" w:rsidP="009B26AD">
      <w:pPr>
        <w:pStyle w:val="PL"/>
      </w:pPr>
      <w:r>
        <w:t xml:space="preserve">      operationId: GetSmfSubscriptionInfo</w:t>
      </w:r>
    </w:p>
    <w:p w14:paraId="307A49B8" w14:textId="77777777" w:rsidR="009B26AD" w:rsidRDefault="009B26AD" w:rsidP="009B26AD">
      <w:pPr>
        <w:pStyle w:val="PL"/>
      </w:pPr>
      <w:r>
        <w:t xml:space="preserve">      tags:</w:t>
      </w:r>
    </w:p>
    <w:p w14:paraId="5E6AD50F" w14:textId="77777777" w:rsidR="009B26AD" w:rsidRDefault="009B26AD" w:rsidP="009B26AD">
      <w:pPr>
        <w:pStyle w:val="PL"/>
        <w:rPr>
          <w:lang w:eastAsia="zh-CN"/>
        </w:rPr>
      </w:pPr>
      <w:r>
        <w:t xml:space="preserve">        - SMF Event Subscription Info (Document)</w:t>
      </w:r>
    </w:p>
    <w:p w14:paraId="437C89A6" w14:textId="77777777" w:rsidR="009B26AD" w:rsidRDefault="009B26AD" w:rsidP="009B26AD">
      <w:pPr>
        <w:pStyle w:val="PL"/>
      </w:pPr>
      <w:r>
        <w:t xml:space="preserve">      parameters:</w:t>
      </w:r>
    </w:p>
    <w:p w14:paraId="1BB9800C" w14:textId="77777777" w:rsidR="009B26AD" w:rsidRDefault="009B26AD" w:rsidP="009B26AD">
      <w:pPr>
        <w:pStyle w:val="PL"/>
      </w:pPr>
      <w:r>
        <w:t xml:space="preserve">        - name: ueId</w:t>
      </w:r>
    </w:p>
    <w:p w14:paraId="3671FE90" w14:textId="77777777" w:rsidR="009B26AD" w:rsidRDefault="009B26AD" w:rsidP="009B26AD">
      <w:pPr>
        <w:pStyle w:val="PL"/>
      </w:pPr>
      <w:r>
        <w:t xml:space="preserve">          in: path</w:t>
      </w:r>
    </w:p>
    <w:p w14:paraId="4E3FA89D" w14:textId="77777777" w:rsidR="009B26AD" w:rsidRDefault="009B26AD" w:rsidP="009B26AD">
      <w:pPr>
        <w:pStyle w:val="PL"/>
      </w:pPr>
      <w:r>
        <w:t xml:space="preserve">          required: true</w:t>
      </w:r>
    </w:p>
    <w:p w14:paraId="7B3461C1" w14:textId="77777777" w:rsidR="009B26AD" w:rsidRDefault="009B26AD" w:rsidP="009B26AD">
      <w:pPr>
        <w:pStyle w:val="PL"/>
      </w:pPr>
      <w:r>
        <w:t xml:space="preserve">          schema:</w:t>
      </w:r>
    </w:p>
    <w:p w14:paraId="23971756" w14:textId="77777777" w:rsidR="009B26AD" w:rsidRDefault="009B26AD" w:rsidP="009B26AD">
      <w:pPr>
        <w:pStyle w:val="PL"/>
      </w:pPr>
      <w:r>
        <w:t xml:space="preserve">            $ref: 'TS29571_CommonData.yaml#/components/schemas/VarUeId'</w:t>
      </w:r>
    </w:p>
    <w:p w14:paraId="7666F935" w14:textId="77777777" w:rsidR="009B26AD" w:rsidRDefault="009B26AD" w:rsidP="009B26AD">
      <w:pPr>
        <w:pStyle w:val="PL"/>
      </w:pPr>
      <w:r>
        <w:t xml:space="preserve">        - name: subsId</w:t>
      </w:r>
    </w:p>
    <w:p w14:paraId="67736495" w14:textId="77777777" w:rsidR="009B26AD" w:rsidRDefault="009B26AD" w:rsidP="009B26AD">
      <w:pPr>
        <w:pStyle w:val="PL"/>
      </w:pPr>
      <w:r>
        <w:t xml:space="preserve">          in: path</w:t>
      </w:r>
    </w:p>
    <w:p w14:paraId="50E68B8F" w14:textId="77777777" w:rsidR="009B26AD" w:rsidRDefault="009B26AD" w:rsidP="009B26AD">
      <w:pPr>
        <w:pStyle w:val="PL"/>
      </w:pPr>
      <w:r>
        <w:t xml:space="preserve">          required: true</w:t>
      </w:r>
    </w:p>
    <w:p w14:paraId="3784C836" w14:textId="77777777" w:rsidR="009B26AD" w:rsidRDefault="009B26AD" w:rsidP="009B26AD">
      <w:pPr>
        <w:pStyle w:val="PL"/>
      </w:pPr>
      <w:r>
        <w:t xml:space="preserve">          schema:</w:t>
      </w:r>
    </w:p>
    <w:p w14:paraId="7C01A298" w14:textId="77777777" w:rsidR="009B26AD" w:rsidRDefault="009B26AD" w:rsidP="009B26AD">
      <w:pPr>
        <w:pStyle w:val="PL"/>
      </w:pPr>
      <w:r>
        <w:t xml:space="preserve">            type: string</w:t>
      </w:r>
    </w:p>
    <w:p w14:paraId="65C79F65" w14:textId="77777777" w:rsidR="009B26AD" w:rsidRDefault="009B26AD" w:rsidP="009B26AD">
      <w:pPr>
        <w:pStyle w:val="PL"/>
      </w:pPr>
      <w:r>
        <w:t xml:space="preserve">      responses:</w:t>
      </w:r>
    </w:p>
    <w:p w14:paraId="363AE166" w14:textId="77777777" w:rsidR="009B26AD" w:rsidRDefault="009B26AD" w:rsidP="009B26AD">
      <w:pPr>
        <w:pStyle w:val="PL"/>
      </w:pPr>
      <w:r>
        <w:t xml:space="preserve">        '200':</w:t>
      </w:r>
    </w:p>
    <w:p w14:paraId="0BE5DBA0" w14:textId="77777777" w:rsidR="009B26AD" w:rsidRDefault="009B26AD" w:rsidP="009B26AD">
      <w:pPr>
        <w:pStyle w:val="PL"/>
      </w:pPr>
      <w:r>
        <w:t xml:space="preserve">          description: OK</w:t>
      </w:r>
    </w:p>
    <w:p w14:paraId="0C274D3D" w14:textId="77777777" w:rsidR="009B26AD" w:rsidRDefault="009B26AD" w:rsidP="009B26AD">
      <w:pPr>
        <w:pStyle w:val="PL"/>
      </w:pPr>
      <w:r>
        <w:t xml:space="preserve">          content:</w:t>
      </w:r>
    </w:p>
    <w:p w14:paraId="5ACAD4E8" w14:textId="77777777" w:rsidR="009B26AD" w:rsidRDefault="009B26AD" w:rsidP="009B26AD">
      <w:pPr>
        <w:pStyle w:val="PL"/>
      </w:pPr>
      <w:r>
        <w:t xml:space="preserve">            application/json:</w:t>
      </w:r>
    </w:p>
    <w:p w14:paraId="3256A784" w14:textId="77777777" w:rsidR="009B26AD" w:rsidRDefault="009B26AD" w:rsidP="009B26AD">
      <w:pPr>
        <w:pStyle w:val="PL"/>
      </w:pPr>
      <w:r>
        <w:t xml:space="preserve">              schema:</w:t>
      </w:r>
    </w:p>
    <w:p w14:paraId="4165479F" w14:textId="77777777" w:rsidR="009B26AD" w:rsidRDefault="009B26AD" w:rsidP="009B26AD">
      <w:pPr>
        <w:pStyle w:val="PL"/>
      </w:pPr>
      <w:r>
        <w:t xml:space="preserve">                $ref: '#/components/schemas/SmfSubscriptionInfo'</w:t>
      </w:r>
    </w:p>
    <w:p w14:paraId="65798257" w14:textId="77777777" w:rsidR="009B26AD" w:rsidRDefault="009B26AD" w:rsidP="009B26AD">
      <w:pPr>
        <w:pStyle w:val="PL"/>
        <w:rPr>
          <w:lang w:eastAsia="zh-CN"/>
        </w:rPr>
      </w:pPr>
      <w:r>
        <w:t xml:space="preserve">        default:</w:t>
      </w:r>
    </w:p>
    <w:p w14:paraId="2CE5B593" w14:textId="69290722" w:rsidR="009B26AD" w:rsidRDefault="009B26AD" w:rsidP="009B26AD">
      <w:pPr>
        <w:pStyle w:val="PL"/>
        <w:rPr>
          <w:lang w:eastAsia="zh-CN"/>
        </w:rPr>
      </w:pPr>
      <w:r>
        <w:t xml:space="preserve">          $ref: 'TS29571_CommonData.yaml#/components/responses/default'</w:t>
      </w:r>
    </w:p>
    <w:p w14:paraId="4A07E9D5" w14:textId="77777777" w:rsidR="00AF4353" w:rsidRDefault="00AF4353" w:rsidP="00AF4353">
      <w:pPr>
        <w:pStyle w:val="PL"/>
        <w:rPr>
          <w:ins w:id="586" w:author="Ulrich Wiehe" w:date="2021-03-30T14:38:00Z"/>
        </w:rPr>
      </w:pPr>
    </w:p>
    <w:p w14:paraId="23F00C01" w14:textId="34D32C7E" w:rsidR="00AF4353" w:rsidRDefault="00AF4353" w:rsidP="00AF4353">
      <w:pPr>
        <w:pStyle w:val="PL"/>
        <w:rPr>
          <w:ins w:id="587" w:author="Ulrich Wiehe" w:date="2021-03-30T14:38:00Z"/>
        </w:rPr>
      </w:pPr>
      <w:ins w:id="588" w:author="Ulrich Wiehe" w:date="2021-03-30T14:38:00Z">
        <w:r>
          <w:t xml:space="preserve">  /subscription-data/{ueId}/context-data/ee-subscriptions/{subsId}/hss-subscriptions:</w:t>
        </w:r>
      </w:ins>
    </w:p>
    <w:p w14:paraId="4B094653" w14:textId="77777777" w:rsidR="00AF4353" w:rsidRDefault="00AF4353" w:rsidP="00AF4353">
      <w:pPr>
        <w:pStyle w:val="PL"/>
        <w:rPr>
          <w:ins w:id="589" w:author="Ulrich Wiehe" w:date="2021-03-30T14:38:00Z"/>
        </w:rPr>
      </w:pPr>
      <w:ins w:id="590" w:author="Ulrich Wiehe" w:date="2021-03-30T14:38:00Z">
        <w:r>
          <w:t xml:space="preserve">    put:</w:t>
        </w:r>
      </w:ins>
    </w:p>
    <w:p w14:paraId="3DDBAE53" w14:textId="0A003A2F" w:rsidR="00AF4353" w:rsidRDefault="00AF4353" w:rsidP="00AF4353">
      <w:pPr>
        <w:pStyle w:val="PL"/>
        <w:rPr>
          <w:ins w:id="591" w:author="Ulrich Wiehe" w:date="2021-03-30T14:38:00Z"/>
        </w:rPr>
      </w:pPr>
      <w:ins w:id="592" w:author="Ulrich Wiehe" w:date="2021-03-30T14:38:00Z">
        <w:r>
          <w:t xml:space="preserve">      summary: Create HSS Subscription Info</w:t>
        </w:r>
      </w:ins>
    </w:p>
    <w:p w14:paraId="2FBB8DA1" w14:textId="1AD6C95E" w:rsidR="00AF4353" w:rsidRDefault="00AF4353" w:rsidP="00AF4353">
      <w:pPr>
        <w:pStyle w:val="PL"/>
        <w:rPr>
          <w:ins w:id="593" w:author="Ulrich Wiehe" w:date="2021-03-30T14:38:00Z"/>
        </w:rPr>
      </w:pPr>
      <w:ins w:id="594" w:author="Ulrich Wiehe" w:date="2021-03-30T14:38:00Z">
        <w:r>
          <w:t xml:space="preserve">      operationId: Create HSS Subscriptions</w:t>
        </w:r>
      </w:ins>
    </w:p>
    <w:p w14:paraId="49352D68" w14:textId="77777777" w:rsidR="00AF4353" w:rsidRDefault="00AF4353" w:rsidP="00AF4353">
      <w:pPr>
        <w:pStyle w:val="PL"/>
        <w:rPr>
          <w:ins w:id="595" w:author="Ulrich Wiehe" w:date="2021-03-30T14:38:00Z"/>
        </w:rPr>
      </w:pPr>
      <w:ins w:id="596" w:author="Ulrich Wiehe" w:date="2021-03-30T14:38:00Z">
        <w:r>
          <w:t xml:space="preserve">      tags:</w:t>
        </w:r>
      </w:ins>
    </w:p>
    <w:p w14:paraId="181BD968" w14:textId="32B5B027" w:rsidR="00AF4353" w:rsidRDefault="00AF4353" w:rsidP="00AF4353">
      <w:pPr>
        <w:pStyle w:val="PL"/>
        <w:rPr>
          <w:ins w:id="597" w:author="Ulrich Wiehe" w:date="2021-03-30T14:38:00Z"/>
          <w:lang w:eastAsia="zh-CN"/>
        </w:rPr>
      </w:pPr>
      <w:ins w:id="598" w:author="Ulrich Wiehe" w:date="2021-03-30T14:38:00Z">
        <w:r>
          <w:t xml:space="preserve">        - HSS Event Subscription Info (Document)</w:t>
        </w:r>
      </w:ins>
    </w:p>
    <w:p w14:paraId="7F703076" w14:textId="77777777" w:rsidR="00AF4353" w:rsidRDefault="00AF4353" w:rsidP="00AF4353">
      <w:pPr>
        <w:pStyle w:val="PL"/>
        <w:rPr>
          <w:ins w:id="599" w:author="Ulrich Wiehe" w:date="2021-03-30T14:38:00Z"/>
        </w:rPr>
      </w:pPr>
      <w:ins w:id="600" w:author="Ulrich Wiehe" w:date="2021-03-30T14:38:00Z">
        <w:r>
          <w:t xml:space="preserve">      parameters:</w:t>
        </w:r>
      </w:ins>
    </w:p>
    <w:p w14:paraId="0E001C3A" w14:textId="77777777" w:rsidR="00AF4353" w:rsidRDefault="00AF4353" w:rsidP="00AF4353">
      <w:pPr>
        <w:pStyle w:val="PL"/>
        <w:rPr>
          <w:ins w:id="601" w:author="Ulrich Wiehe" w:date="2021-03-30T14:38:00Z"/>
        </w:rPr>
      </w:pPr>
      <w:ins w:id="602" w:author="Ulrich Wiehe" w:date="2021-03-30T14:38:00Z">
        <w:r>
          <w:t xml:space="preserve">        - name: ueId</w:t>
        </w:r>
      </w:ins>
    </w:p>
    <w:p w14:paraId="35478C34" w14:textId="77777777" w:rsidR="00AF4353" w:rsidRDefault="00AF4353" w:rsidP="00AF4353">
      <w:pPr>
        <w:pStyle w:val="PL"/>
        <w:rPr>
          <w:ins w:id="603" w:author="Ulrich Wiehe" w:date="2021-03-30T14:38:00Z"/>
        </w:rPr>
      </w:pPr>
      <w:ins w:id="604" w:author="Ulrich Wiehe" w:date="2021-03-30T14:38:00Z">
        <w:r>
          <w:lastRenderedPageBreak/>
          <w:t xml:space="preserve">          in: path</w:t>
        </w:r>
      </w:ins>
    </w:p>
    <w:p w14:paraId="14DA6409" w14:textId="77777777" w:rsidR="00AF4353" w:rsidRDefault="00AF4353" w:rsidP="00AF4353">
      <w:pPr>
        <w:pStyle w:val="PL"/>
        <w:rPr>
          <w:ins w:id="605" w:author="Ulrich Wiehe" w:date="2021-03-30T14:38:00Z"/>
        </w:rPr>
      </w:pPr>
      <w:ins w:id="606" w:author="Ulrich Wiehe" w:date="2021-03-30T14:38:00Z">
        <w:r>
          <w:t xml:space="preserve">          required: true</w:t>
        </w:r>
      </w:ins>
    </w:p>
    <w:p w14:paraId="193C6924" w14:textId="77777777" w:rsidR="00AF4353" w:rsidRDefault="00AF4353" w:rsidP="00AF4353">
      <w:pPr>
        <w:pStyle w:val="PL"/>
        <w:rPr>
          <w:ins w:id="607" w:author="Ulrich Wiehe" w:date="2021-03-30T14:38:00Z"/>
        </w:rPr>
      </w:pPr>
      <w:ins w:id="608" w:author="Ulrich Wiehe" w:date="2021-03-30T14:38:00Z">
        <w:r>
          <w:t xml:space="preserve">          schema:</w:t>
        </w:r>
      </w:ins>
    </w:p>
    <w:p w14:paraId="3D9A4293" w14:textId="77777777" w:rsidR="00AF4353" w:rsidRDefault="00AF4353" w:rsidP="00AF4353">
      <w:pPr>
        <w:pStyle w:val="PL"/>
        <w:rPr>
          <w:ins w:id="609" w:author="Ulrich Wiehe" w:date="2021-03-30T14:38:00Z"/>
        </w:rPr>
      </w:pPr>
      <w:ins w:id="610" w:author="Ulrich Wiehe" w:date="2021-03-30T14:38:00Z">
        <w:r>
          <w:t xml:space="preserve">            $ref: 'TS29571_CommonData.yaml#/components/schemas/VarUeId'</w:t>
        </w:r>
      </w:ins>
    </w:p>
    <w:p w14:paraId="61F8D997" w14:textId="77777777" w:rsidR="00AF4353" w:rsidRDefault="00AF4353" w:rsidP="00AF4353">
      <w:pPr>
        <w:pStyle w:val="PL"/>
        <w:rPr>
          <w:ins w:id="611" w:author="Ulrich Wiehe" w:date="2021-03-30T14:38:00Z"/>
        </w:rPr>
      </w:pPr>
      <w:ins w:id="612" w:author="Ulrich Wiehe" w:date="2021-03-30T14:38:00Z">
        <w:r>
          <w:t xml:space="preserve">        - name: subsId</w:t>
        </w:r>
      </w:ins>
    </w:p>
    <w:p w14:paraId="22C06E0B" w14:textId="77777777" w:rsidR="00AF4353" w:rsidRDefault="00AF4353" w:rsidP="00AF4353">
      <w:pPr>
        <w:pStyle w:val="PL"/>
        <w:rPr>
          <w:ins w:id="613" w:author="Ulrich Wiehe" w:date="2021-03-30T14:38:00Z"/>
        </w:rPr>
      </w:pPr>
      <w:ins w:id="614" w:author="Ulrich Wiehe" w:date="2021-03-30T14:38:00Z">
        <w:r>
          <w:t xml:space="preserve">          in: path</w:t>
        </w:r>
      </w:ins>
    </w:p>
    <w:p w14:paraId="4B4A5CF5" w14:textId="77777777" w:rsidR="00AF4353" w:rsidRDefault="00AF4353" w:rsidP="00AF4353">
      <w:pPr>
        <w:pStyle w:val="PL"/>
        <w:rPr>
          <w:ins w:id="615" w:author="Ulrich Wiehe" w:date="2021-03-30T14:38:00Z"/>
        </w:rPr>
      </w:pPr>
      <w:ins w:id="616" w:author="Ulrich Wiehe" w:date="2021-03-30T14:38:00Z">
        <w:r>
          <w:t xml:space="preserve">          required: true</w:t>
        </w:r>
      </w:ins>
    </w:p>
    <w:p w14:paraId="7EDD0F59" w14:textId="77777777" w:rsidR="00AF4353" w:rsidRDefault="00AF4353" w:rsidP="00AF4353">
      <w:pPr>
        <w:pStyle w:val="PL"/>
        <w:rPr>
          <w:ins w:id="617" w:author="Ulrich Wiehe" w:date="2021-03-30T14:38:00Z"/>
        </w:rPr>
      </w:pPr>
      <w:ins w:id="618" w:author="Ulrich Wiehe" w:date="2021-03-30T14:38:00Z">
        <w:r>
          <w:t xml:space="preserve">          schema:</w:t>
        </w:r>
      </w:ins>
    </w:p>
    <w:p w14:paraId="01A2BC34" w14:textId="77777777" w:rsidR="00AF4353" w:rsidRDefault="00AF4353" w:rsidP="00AF4353">
      <w:pPr>
        <w:pStyle w:val="PL"/>
        <w:rPr>
          <w:ins w:id="619" w:author="Ulrich Wiehe" w:date="2021-03-30T14:38:00Z"/>
        </w:rPr>
      </w:pPr>
      <w:ins w:id="620" w:author="Ulrich Wiehe" w:date="2021-03-30T14:38:00Z">
        <w:r>
          <w:t xml:space="preserve">            type: string</w:t>
        </w:r>
      </w:ins>
    </w:p>
    <w:p w14:paraId="5B1AB589" w14:textId="77777777" w:rsidR="00AF4353" w:rsidRDefault="00AF4353" w:rsidP="00AF4353">
      <w:pPr>
        <w:pStyle w:val="PL"/>
        <w:rPr>
          <w:ins w:id="621" w:author="Ulrich Wiehe" w:date="2021-03-30T14:38:00Z"/>
        </w:rPr>
      </w:pPr>
      <w:ins w:id="622" w:author="Ulrich Wiehe" w:date="2021-03-30T14:38:00Z">
        <w:r>
          <w:t xml:space="preserve">      requestBody:</w:t>
        </w:r>
      </w:ins>
    </w:p>
    <w:p w14:paraId="2AB32DC7" w14:textId="77777777" w:rsidR="00AF4353" w:rsidRDefault="00AF4353" w:rsidP="00AF4353">
      <w:pPr>
        <w:pStyle w:val="PL"/>
        <w:rPr>
          <w:ins w:id="623" w:author="Ulrich Wiehe" w:date="2021-03-30T14:38:00Z"/>
        </w:rPr>
      </w:pPr>
      <w:ins w:id="624" w:author="Ulrich Wiehe" w:date="2021-03-30T14:38:00Z">
        <w:r>
          <w:t xml:space="preserve">        content:</w:t>
        </w:r>
      </w:ins>
    </w:p>
    <w:p w14:paraId="36EFE48A" w14:textId="77777777" w:rsidR="00AF4353" w:rsidRDefault="00AF4353" w:rsidP="00AF4353">
      <w:pPr>
        <w:pStyle w:val="PL"/>
        <w:rPr>
          <w:ins w:id="625" w:author="Ulrich Wiehe" w:date="2021-03-30T14:38:00Z"/>
        </w:rPr>
      </w:pPr>
      <w:ins w:id="626" w:author="Ulrich Wiehe" w:date="2021-03-30T14:38:00Z">
        <w:r>
          <w:t xml:space="preserve">          application/json:</w:t>
        </w:r>
      </w:ins>
    </w:p>
    <w:p w14:paraId="2C1F5348" w14:textId="77777777" w:rsidR="00AF4353" w:rsidRDefault="00AF4353" w:rsidP="00AF4353">
      <w:pPr>
        <w:pStyle w:val="PL"/>
        <w:rPr>
          <w:ins w:id="627" w:author="Ulrich Wiehe" w:date="2021-03-30T14:38:00Z"/>
        </w:rPr>
      </w:pPr>
      <w:ins w:id="628" w:author="Ulrich Wiehe" w:date="2021-03-30T14:38:00Z">
        <w:r>
          <w:t xml:space="preserve">            schema:</w:t>
        </w:r>
      </w:ins>
    </w:p>
    <w:p w14:paraId="48CAC021" w14:textId="6D6343EE" w:rsidR="00AF4353" w:rsidRDefault="00AF4353" w:rsidP="00AF4353">
      <w:pPr>
        <w:pStyle w:val="PL"/>
        <w:rPr>
          <w:ins w:id="629" w:author="Ulrich Wiehe" w:date="2021-03-30T14:38:00Z"/>
        </w:rPr>
      </w:pPr>
      <w:ins w:id="630" w:author="Ulrich Wiehe" w:date="2021-03-30T14:38:00Z">
        <w:r>
          <w:t xml:space="preserve">              $ref: '#/components/schemas/</w:t>
        </w:r>
      </w:ins>
      <w:ins w:id="631" w:author="Ulrich Wiehe" w:date="2021-03-30T14:39:00Z">
        <w:r>
          <w:t>Hss</w:t>
        </w:r>
      </w:ins>
      <w:ins w:id="632" w:author="Ulrich Wiehe" w:date="2021-03-30T14:38:00Z">
        <w:r>
          <w:t>SubscriptionInfo'</w:t>
        </w:r>
      </w:ins>
    </w:p>
    <w:p w14:paraId="25399D10" w14:textId="77777777" w:rsidR="00AF4353" w:rsidRDefault="00AF4353" w:rsidP="00AF4353">
      <w:pPr>
        <w:pStyle w:val="PL"/>
        <w:rPr>
          <w:ins w:id="633" w:author="Ulrich Wiehe" w:date="2021-03-30T14:38:00Z"/>
        </w:rPr>
      </w:pPr>
      <w:ins w:id="634" w:author="Ulrich Wiehe" w:date="2021-03-30T14:38:00Z">
        <w:r>
          <w:t xml:space="preserve">        required: true</w:t>
        </w:r>
      </w:ins>
    </w:p>
    <w:p w14:paraId="2E4B37F2" w14:textId="77777777" w:rsidR="00AF4353" w:rsidRDefault="00AF4353" w:rsidP="00AF4353">
      <w:pPr>
        <w:pStyle w:val="PL"/>
        <w:rPr>
          <w:ins w:id="635" w:author="Ulrich Wiehe" w:date="2021-03-30T14:38:00Z"/>
        </w:rPr>
      </w:pPr>
      <w:ins w:id="636" w:author="Ulrich Wiehe" w:date="2021-03-30T14:38:00Z">
        <w:r>
          <w:t xml:space="preserve">      responses:</w:t>
        </w:r>
      </w:ins>
    </w:p>
    <w:p w14:paraId="16ADFD2F" w14:textId="77777777" w:rsidR="00AF4353" w:rsidRDefault="00AF4353" w:rsidP="00AF4353">
      <w:pPr>
        <w:pStyle w:val="PL"/>
        <w:rPr>
          <w:ins w:id="637" w:author="Ulrich Wiehe" w:date="2021-03-30T14:38:00Z"/>
        </w:rPr>
      </w:pPr>
      <w:ins w:id="638" w:author="Ulrich Wiehe" w:date="2021-03-30T14:38:00Z">
        <w:r>
          <w:t xml:space="preserve">        '204':</w:t>
        </w:r>
      </w:ins>
    </w:p>
    <w:p w14:paraId="2BD6A561" w14:textId="77777777" w:rsidR="00AF4353" w:rsidRDefault="00AF4353" w:rsidP="00AF4353">
      <w:pPr>
        <w:pStyle w:val="PL"/>
        <w:rPr>
          <w:ins w:id="639" w:author="Ulrich Wiehe" w:date="2021-03-30T14:38:00Z"/>
        </w:rPr>
      </w:pPr>
      <w:ins w:id="640" w:author="Ulrich Wiehe" w:date="2021-03-30T14:38:00Z">
        <w:r>
          <w:t xml:space="preserve">          description: Upon success, an empty response body shall be returned</w:t>
        </w:r>
      </w:ins>
    </w:p>
    <w:p w14:paraId="649341A5" w14:textId="77777777" w:rsidR="00AF4353" w:rsidRDefault="00AF4353" w:rsidP="00AF4353">
      <w:pPr>
        <w:pStyle w:val="PL"/>
        <w:rPr>
          <w:ins w:id="641" w:author="Ulrich Wiehe" w:date="2021-03-30T14:38:00Z"/>
          <w:lang w:eastAsia="zh-CN"/>
        </w:rPr>
      </w:pPr>
      <w:ins w:id="642" w:author="Ulrich Wiehe" w:date="2021-03-30T14:38:00Z">
        <w:r>
          <w:t xml:space="preserve">        default:</w:t>
        </w:r>
      </w:ins>
    </w:p>
    <w:p w14:paraId="004A34C1" w14:textId="77777777" w:rsidR="00AF4353" w:rsidRDefault="00AF4353" w:rsidP="00AF4353">
      <w:pPr>
        <w:pStyle w:val="PL"/>
        <w:rPr>
          <w:ins w:id="643" w:author="Ulrich Wiehe" w:date="2021-03-30T14:38:00Z"/>
          <w:lang w:eastAsia="zh-CN"/>
        </w:rPr>
      </w:pPr>
      <w:ins w:id="644" w:author="Ulrich Wiehe" w:date="2021-03-30T14:38:00Z">
        <w:r>
          <w:t xml:space="preserve">          $ref: 'TS29571_CommonData.yaml#/components/responses/default'</w:t>
        </w:r>
      </w:ins>
    </w:p>
    <w:p w14:paraId="39D69379" w14:textId="77777777" w:rsidR="00AF4353" w:rsidRDefault="00AF4353" w:rsidP="00AF4353">
      <w:pPr>
        <w:pStyle w:val="PL"/>
        <w:rPr>
          <w:ins w:id="645" w:author="Ulrich Wiehe" w:date="2021-03-30T14:38:00Z"/>
          <w:lang w:eastAsia="zh-CN"/>
        </w:rPr>
      </w:pPr>
    </w:p>
    <w:p w14:paraId="77E46E1C" w14:textId="77777777" w:rsidR="00AF4353" w:rsidRDefault="00AF4353" w:rsidP="00AF4353">
      <w:pPr>
        <w:pStyle w:val="PL"/>
        <w:rPr>
          <w:ins w:id="646" w:author="Ulrich Wiehe" w:date="2021-03-30T14:38:00Z"/>
        </w:rPr>
      </w:pPr>
      <w:ins w:id="647" w:author="Ulrich Wiehe" w:date="2021-03-30T14:38:00Z">
        <w:r>
          <w:t xml:space="preserve">    delete:</w:t>
        </w:r>
      </w:ins>
    </w:p>
    <w:p w14:paraId="116118A4" w14:textId="42123DC4" w:rsidR="00AF4353" w:rsidRDefault="00AF4353" w:rsidP="00AF4353">
      <w:pPr>
        <w:pStyle w:val="PL"/>
        <w:rPr>
          <w:ins w:id="648" w:author="Ulrich Wiehe" w:date="2021-03-30T14:38:00Z"/>
        </w:rPr>
      </w:pPr>
      <w:ins w:id="649" w:author="Ulrich Wiehe" w:date="2021-03-30T14:38:00Z">
        <w:r>
          <w:t xml:space="preserve">      summary: Delete </w:t>
        </w:r>
      </w:ins>
      <w:ins w:id="650" w:author="Ulrich Wiehe" w:date="2021-03-30T14:39:00Z">
        <w:r>
          <w:t>HSS</w:t>
        </w:r>
      </w:ins>
      <w:ins w:id="651" w:author="Ulrich Wiehe" w:date="2021-03-30T14:38:00Z">
        <w:r>
          <w:t xml:space="preserve"> Subscription Info</w:t>
        </w:r>
      </w:ins>
    </w:p>
    <w:p w14:paraId="54FB17C7" w14:textId="10BB9101" w:rsidR="00AF4353" w:rsidRDefault="00AF4353" w:rsidP="00AF4353">
      <w:pPr>
        <w:pStyle w:val="PL"/>
        <w:rPr>
          <w:ins w:id="652" w:author="Ulrich Wiehe" w:date="2021-03-30T14:38:00Z"/>
        </w:rPr>
      </w:pPr>
      <w:ins w:id="653" w:author="Ulrich Wiehe" w:date="2021-03-30T14:38:00Z">
        <w:r>
          <w:t xml:space="preserve">      operationId: Remove</w:t>
        </w:r>
      </w:ins>
      <w:ins w:id="654" w:author="Ulrich Wiehe" w:date="2021-03-30T14:39:00Z">
        <w:r>
          <w:t>Hss</w:t>
        </w:r>
      </w:ins>
      <w:ins w:id="655" w:author="Ulrich Wiehe" w:date="2021-03-30T14:38:00Z">
        <w:r>
          <w:t>SubscriptionsInfo</w:t>
        </w:r>
      </w:ins>
    </w:p>
    <w:p w14:paraId="3FCC2315" w14:textId="77777777" w:rsidR="00AF4353" w:rsidRDefault="00AF4353" w:rsidP="00AF4353">
      <w:pPr>
        <w:pStyle w:val="PL"/>
        <w:rPr>
          <w:ins w:id="656" w:author="Ulrich Wiehe" w:date="2021-03-30T14:38:00Z"/>
        </w:rPr>
      </w:pPr>
      <w:ins w:id="657" w:author="Ulrich Wiehe" w:date="2021-03-30T14:38:00Z">
        <w:r>
          <w:t xml:space="preserve">      tags:</w:t>
        </w:r>
      </w:ins>
    </w:p>
    <w:p w14:paraId="156AA4CA" w14:textId="01DCB2DB" w:rsidR="00AF4353" w:rsidRDefault="00AF4353" w:rsidP="00AF4353">
      <w:pPr>
        <w:pStyle w:val="PL"/>
        <w:rPr>
          <w:ins w:id="658" w:author="Ulrich Wiehe" w:date="2021-03-30T14:38:00Z"/>
          <w:lang w:eastAsia="zh-CN"/>
        </w:rPr>
      </w:pPr>
      <w:ins w:id="659" w:author="Ulrich Wiehe" w:date="2021-03-30T14:38:00Z">
        <w:r>
          <w:t xml:space="preserve">        - </w:t>
        </w:r>
      </w:ins>
      <w:ins w:id="660" w:author="Ulrich Wiehe" w:date="2021-03-30T14:39:00Z">
        <w:r>
          <w:t>HSS</w:t>
        </w:r>
      </w:ins>
      <w:ins w:id="661" w:author="Ulrich Wiehe" w:date="2021-03-30T14:38:00Z">
        <w:r>
          <w:t xml:space="preserve"> Event Subscription Info (Document)</w:t>
        </w:r>
      </w:ins>
    </w:p>
    <w:p w14:paraId="374089CA" w14:textId="77777777" w:rsidR="00AF4353" w:rsidRDefault="00AF4353" w:rsidP="00AF4353">
      <w:pPr>
        <w:pStyle w:val="PL"/>
        <w:rPr>
          <w:ins w:id="662" w:author="Ulrich Wiehe" w:date="2021-03-30T14:38:00Z"/>
        </w:rPr>
      </w:pPr>
      <w:ins w:id="663" w:author="Ulrich Wiehe" w:date="2021-03-30T14:38:00Z">
        <w:r>
          <w:t xml:space="preserve">      parameters:</w:t>
        </w:r>
      </w:ins>
    </w:p>
    <w:p w14:paraId="41F2CAE5" w14:textId="77777777" w:rsidR="00AF4353" w:rsidRDefault="00AF4353" w:rsidP="00AF4353">
      <w:pPr>
        <w:pStyle w:val="PL"/>
        <w:rPr>
          <w:ins w:id="664" w:author="Ulrich Wiehe" w:date="2021-03-30T14:38:00Z"/>
        </w:rPr>
      </w:pPr>
      <w:ins w:id="665" w:author="Ulrich Wiehe" w:date="2021-03-30T14:38:00Z">
        <w:r>
          <w:t xml:space="preserve">        - name: ueId</w:t>
        </w:r>
      </w:ins>
    </w:p>
    <w:p w14:paraId="1A5E9C18" w14:textId="77777777" w:rsidR="00AF4353" w:rsidRDefault="00AF4353" w:rsidP="00AF4353">
      <w:pPr>
        <w:pStyle w:val="PL"/>
        <w:rPr>
          <w:ins w:id="666" w:author="Ulrich Wiehe" w:date="2021-03-30T14:38:00Z"/>
        </w:rPr>
      </w:pPr>
      <w:ins w:id="667" w:author="Ulrich Wiehe" w:date="2021-03-30T14:38:00Z">
        <w:r>
          <w:t xml:space="preserve">          in: path</w:t>
        </w:r>
      </w:ins>
    </w:p>
    <w:p w14:paraId="3A970396" w14:textId="77777777" w:rsidR="00AF4353" w:rsidRDefault="00AF4353" w:rsidP="00AF4353">
      <w:pPr>
        <w:pStyle w:val="PL"/>
        <w:rPr>
          <w:ins w:id="668" w:author="Ulrich Wiehe" w:date="2021-03-30T14:38:00Z"/>
        </w:rPr>
      </w:pPr>
      <w:ins w:id="669" w:author="Ulrich Wiehe" w:date="2021-03-30T14:38:00Z">
        <w:r>
          <w:t xml:space="preserve">          required: true</w:t>
        </w:r>
      </w:ins>
    </w:p>
    <w:p w14:paraId="4E71542E" w14:textId="77777777" w:rsidR="00AF4353" w:rsidRDefault="00AF4353" w:rsidP="00AF4353">
      <w:pPr>
        <w:pStyle w:val="PL"/>
        <w:rPr>
          <w:ins w:id="670" w:author="Ulrich Wiehe" w:date="2021-03-30T14:38:00Z"/>
        </w:rPr>
      </w:pPr>
      <w:ins w:id="671" w:author="Ulrich Wiehe" w:date="2021-03-30T14:38:00Z">
        <w:r>
          <w:t xml:space="preserve">          schema:</w:t>
        </w:r>
      </w:ins>
    </w:p>
    <w:p w14:paraId="6CB73583" w14:textId="77777777" w:rsidR="00AF4353" w:rsidRDefault="00AF4353" w:rsidP="00AF4353">
      <w:pPr>
        <w:pStyle w:val="PL"/>
        <w:rPr>
          <w:ins w:id="672" w:author="Ulrich Wiehe" w:date="2021-03-30T14:38:00Z"/>
        </w:rPr>
      </w:pPr>
      <w:ins w:id="673" w:author="Ulrich Wiehe" w:date="2021-03-30T14:38:00Z">
        <w:r>
          <w:t xml:space="preserve">            $ref: 'TS29571_CommonData.yaml#/components/schemas/VarUeId'</w:t>
        </w:r>
      </w:ins>
    </w:p>
    <w:p w14:paraId="4B8CC366" w14:textId="77777777" w:rsidR="00AF4353" w:rsidRDefault="00AF4353" w:rsidP="00AF4353">
      <w:pPr>
        <w:pStyle w:val="PL"/>
        <w:rPr>
          <w:ins w:id="674" w:author="Ulrich Wiehe" w:date="2021-03-30T14:38:00Z"/>
        </w:rPr>
      </w:pPr>
      <w:ins w:id="675" w:author="Ulrich Wiehe" w:date="2021-03-30T14:38:00Z">
        <w:r>
          <w:t xml:space="preserve">        - name: subsId</w:t>
        </w:r>
      </w:ins>
    </w:p>
    <w:p w14:paraId="7230ED9A" w14:textId="77777777" w:rsidR="00AF4353" w:rsidRDefault="00AF4353" w:rsidP="00AF4353">
      <w:pPr>
        <w:pStyle w:val="PL"/>
        <w:rPr>
          <w:ins w:id="676" w:author="Ulrich Wiehe" w:date="2021-03-30T14:38:00Z"/>
        </w:rPr>
      </w:pPr>
      <w:ins w:id="677" w:author="Ulrich Wiehe" w:date="2021-03-30T14:38:00Z">
        <w:r>
          <w:t xml:space="preserve">          in: path</w:t>
        </w:r>
      </w:ins>
    </w:p>
    <w:p w14:paraId="5A182D12" w14:textId="77777777" w:rsidR="00AF4353" w:rsidRDefault="00AF4353" w:rsidP="00AF4353">
      <w:pPr>
        <w:pStyle w:val="PL"/>
        <w:rPr>
          <w:ins w:id="678" w:author="Ulrich Wiehe" w:date="2021-03-30T14:38:00Z"/>
        </w:rPr>
      </w:pPr>
      <w:ins w:id="679" w:author="Ulrich Wiehe" w:date="2021-03-30T14:38:00Z">
        <w:r>
          <w:t xml:space="preserve">          required: true</w:t>
        </w:r>
      </w:ins>
    </w:p>
    <w:p w14:paraId="6C85FCC1" w14:textId="77777777" w:rsidR="00AF4353" w:rsidRDefault="00AF4353" w:rsidP="00AF4353">
      <w:pPr>
        <w:pStyle w:val="PL"/>
        <w:rPr>
          <w:ins w:id="680" w:author="Ulrich Wiehe" w:date="2021-03-30T14:38:00Z"/>
        </w:rPr>
      </w:pPr>
      <w:ins w:id="681" w:author="Ulrich Wiehe" w:date="2021-03-30T14:38:00Z">
        <w:r>
          <w:t xml:space="preserve">          schema:</w:t>
        </w:r>
      </w:ins>
    </w:p>
    <w:p w14:paraId="6B3E638F" w14:textId="77777777" w:rsidR="00AF4353" w:rsidRDefault="00AF4353" w:rsidP="00AF4353">
      <w:pPr>
        <w:pStyle w:val="PL"/>
        <w:rPr>
          <w:ins w:id="682" w:author="Ulrich Wiehe" w:date="2021-03-30T14:38:00Z"/>
        </w:rPr>
      </w:pPr>
      <w:ins w:id="683" w:author="Ulrich Wiehe" w:date="2021-03-30T14:38:00Z">
        <w:r>
          <w:t xml:space="preserve">            type: string</w:t>
        </w:r>
      </w:ins>
    </w:p>
    <w:p w14:paraId="537E5112" w14:textId="77777777" w:rsidR="00AF4353" w:rsidRDefault="00AF4353" w:rsidP="00AF4353">
      <w:pPr>
        <w:pStyle w:val="PL"/>
        <w:rPr>
          <w:ins w:id="684" w:author="Ulrich Wiehe" w:date="2021-03-30T14:38:00Z"/>
        </w:rPr>
      </w:pPr>
      <w:ins w:id="685" w:author="Ulrich Wiehe" w:date="2021-03-30T14:38:00Z">
        <w:r>
          <w:t xml:space="preserve">      responses:</w:t>
        </w:r>
      </w:ins>
    </w:p>
    <w:p w14:paraId="2FF8FD93" w14:textId="77777777" w:rsidR="00AF4353" w:rsidRDefault="00AF4353" w:rsidP="00AF4353">
      <w:pPr>
        <w:pStyle w:val="PL"/>
        <w:rPr>
          <w:ins w:id="686" w:author="Ulrich Wiehe" w:date="2021-03-30T14:38:00Z"/>
        </w:rPr>
      </w:pPr>
      <w:ins w:id="687" w:author="Ulrich Wiehe" w:date="2021-03-30T14:38:00Z">
        <w:r>
          <w:t xml:space="preserve">        '204':</w:t>
        </w:r>
      </w:ins>
    </w:p>
    <w:p w14:paraId="7E24C8AA" w14:textId="77777777" w:rsidR="00AF4353" w:rsidRDefault="00AF4353" w:rsidP="00AF4353">
      <w:pPr>
        <w:pStyle w:val="PL"/>
        <w:rPr>
          <w:ins w:id="688" w:author="Ulrich Wiehe" w:date="2021-03-30T14:38:00Z"/>
          <w:lang w:eastAsia="zh-CN"/>
        </w:rPr>
      </w:pPr>
      <w:ins w:id="689" w:author="Ulrich Wiehe" w:date="2021-03-30T14:38:00Z">
        <w:r>
          <w:t xml:space="preserve">          description: Expected response to a successful subscription removal</w:t>
        </w:r>
      </w:ins>
    </w:p>
    <w:p w14:paraId="643320E9" w14:textId="77777777" w:rsidR="00AF4353" w:rsidRDefault="00AF4353" w:rsidP="00AF4353">
      <w:pPr>
        <w:pStyle w:val="PL"/>
        <w:rPr>
          <w:ins w:id="690" w:author="Ulrich Wiehe" w:date="2021-03-30T14:38:00Z"/>
        </w:rPr>
      </w:pPr>
      <w:ins w:id="691" w:author="Ulrich Wiehe" w:date="2021-03-30T14:38:00Z">
        <w:r>
          <w:t xml:space="preserve">        default:</w:t>
        </w:r>
      </w:ins>
    </w:p>
    <w:p w14:paraId="18826DED" w14:textId="77777777" w:rsidR="00AF4353" w:rsidRDefault="00AF4353" w:rsidP="00AF4353">
      <w:pPr>
        <w:pStyle w:val="PL"/>
        <w:rPr>
          <w:ins w:id="692" w:author="Ulrich Wiehe" w:date="2021-03-30T14:38:00Z"/>
          <w:lang w:eastAsia="zh-CN"/>
        </w:rPr>
      </w:pPr>
      <w:ins w:id="693" w:author="Ulrich Wiehe" w:date="2021-03-30T14:38:00Z">
        <w:r>
          <w:t xml:space="preserve">          $ref: 'TS29571_CommonData.yaml#/components/responses/default'</w:t>
        </w:r>
      </w:ins>
    </w:p>
    <w:p w14:paraId="5EBFEA6C" w14:textId="77777777" w:rsidR="00AF4353" w:rsidRDefault="00AF4353" w:rsidP="00AF4353">
      <w:pPr>
        <w:pStyle w:val="PL"/>
        <w:rPr>
          <w:ins w:id="694" w:author="Ulrich Wiehe" w:date="2021-03-30T14:38:00Z"/>
          <w:lang w:eastAsia="zh-CN"/>
        </w:rPr>
      </w:pPr>
    </w:p>
    <w:p w14:paraId="03911C76" w14:textId="77777777" w:rsidR="00AF4353" w:rsidRDefault="00AF4353" w:rsidP="00AF4353">
      <w:pPr>
        <w:pStyle w:val="PL"/>
        <w:rPr>
          <w:ins w:id="695" w:author="Ulrich Wiehe" w:date="2021-03-30T14:38:00Z"/>
        </w:rPr>
      </w:pPr>
      <w:ins w:id="696" w:author="Ulrich Wiehe" w:date="2021-03-30T14:38:00Z">
        <w:r>
          <w:t xml:space="preserve">    patch:</w:t>
        </w:r>
      </w:ins>
    </w:p>
    <w:p w14:paraId="70FD8B91" w14:textId="39E1EB5F" w:rsidR="00AF4353" w:rsidRDefault="00AF4353" w:rsidP="00AF4353">
      <w:pPr>
        <w:pStyle w:val="PL"/>
        <w:rPr>
          <w:ins w:id="697" w:author="Ulrich Wiehe" w:date="2021-03-30T14:38:00Z"/>
          <w:lang w:eastAsia="zh-CN"/>
        </w:rPr>
      </w:pPr>
      <w:ins w:id="698" w:author="Ulrich Wiehe" w:date="2021-03-30T14:38:00Z">
        <w:r>
          <w:t xml:space="preserve">      summary: Modify </w:t>
        </w:r>
      </w:ins>
      <w:ins w:id="699" w:author="Ulrich Wiehe" w:date="2021-03-30T14:39:00Z">
        <w:r>
          <w:t>HSS</w:t>
        </w:r>
      </w:ins>
      <w:ins w:id="700" w:author="Ulrich Wiehe" w:date="2021-03-30T14:38:00Z">
        <w:r>
          <w:t xml:space="preserve"> Subscription Info</w:t>
        </w:r>
      </w:ins>
    </w:p>
    <w:p w14:paraId="49E03C6D" w14:textId="70F835B9" w:rsidR="00AF4353" w:rsidRDefault="00AF4353" w:rsidP="00AF4353">
      <w:pPr>
        <w:pStyle w:val="PL"/>
        <w:rPr>
          <w:ins w:id="701" w:author="Ulrich Wiehe" w:date="2021-03-30T14:38:00Z"/>
        </w:rPr>
      </w:pPr>
      <w:ins w:id="702" w:author="Ulrich Wiehe" w:date="2021-03-30T14:38:00Z">
        <w:r>
          <w:t xml:space="preserve">      operationId: Modify</w:t>
        </w:r>
      </w:ins>
      <w:ins w:id="703" w:author="Ulrich Wiehe" w:date="2021-03-30T14:40:00Z">
        <w:r>
          <w:t>Hss</w:t>
        </w:r>
      </w:ins>
      <w:ins w:id="704" w:author="Ulrich Wiehe" w:date="2021-03-30T14:38:00Z">
        <w:r>
          <w:t>SubscriptionInfo</w:t>
        </w:r>
      </w:ins>
    </w:p>
    <w:p w14:paraId="3A7AFA17" w14:textId="77777777" w:rsidR="00AF4353" w:rsidRDefault="00AF4353" w:rsidP="00AF4353">
      <w:pPr>
        <w:pStyle w:val="PL"/>
        <w:rPr>
          <w:ins w:id="705" w:author="Ulrich Wiehe" w:date="2021-03-30T14:38:00Z"/>
        </w:rPr>
      </w:pPr>
      <w:ins w:id="706" w:author="Ulrich Wiehe" w:date="2021-03-30T14:38:00Z">
        <w:r>
          <w:t xml:space="preserve">      tags:</w:t>
        </w:r>
      </w:ins>
    </w:p>
    <w:p w14:paraId="1AD90BB1" w14:textId="71DB3373" w:rsidR="00AF4353" w:rsidRDefault="00AF4353" w:rsidP="00AF4353">
      <w:pPr>
        <w:pStyle w:val="PL"/>
        <w:rPr>
          <w:ins w:id="707" w:author="Ulrich Wiehe" w:date="2021-03-30T14:38:00Z"/>
          <w:lang w:eastAsia="zh-CN"/>
        </w:rPr>
      </w:pPr>
      <w:ins w:id="708" w:author="Ulrich Wiehe" w:date="2021-03-30T14:38:00Z">
        <w:r>
          <w:t xml:space="preserve">        - </w:t>
        </w:r>
      </w:ins>
      <w:ins w:id="709" w:author="Ulrich Wiehe" w:date="2021-03-30T14:40:00Z">
        <w:r>
          <w:t>HSS</w:t>
        </w:r>
      </w:ins>
      <w:ins w:id="710" w:author="Ulrich Wiehe" w:date="2021-03-30T14:38:00Z">
        <w:r>
          <w:t xml:space="preserve"> Event Subscription Info (Document)</w:t>
        </w:r>
      </w:ins>
    </w:p>
    <w:p w14:paraId="13A235C8" w14:textId="77777777" w:rsidR="00AF4353" w:rsidRDefault="00AF4353" w:rsidP="00AF4353">
      <w:pPr>
        <w:pStyle w:val="PL"/>
        <w:rPr>
          <w:ins w:id="711" w:author="Ulrich Wiehe" w:date="2021-03-30T14:38:00Z"/>
        </w:rPr>
      </w:pPr>
      <w:ins w:id="712" w:author="Ulrich Wiehe" w:date="2021-03-30T14:38:00Z">
        <w:r>
          <w:t xml:space="preserve">      parameters:</w:t>
        </w:r>
      </w:ins>
    </w:p>
    <w:p w14:paraId="50F60123" w14:textId="77777777" w:rsidR="00AF4353" w:rsidRDefault="00AF4353" w:rsidP="00AF4353">
      <w:pPr>
        <w:pStyle w:val="PL"/>
        <w:rPr>
          <w:ins w:id="713" w:author="Ulrich Wiehe" w:date="2021-03-30T14:38:00Z"/>
        </w:rPr>
      </w:pPr>
      <w:ins w:id="714" w:author="Ulrich Wiehe" w:date="2021-03-30T14:38:00Z">
        <w:r>
          <w:t xml:space="preserve">        - name: ueId</w:t>
        </w:r>
      </w:ins>
    </w:p>
    <w:p w14:paraId="0896807F" w14:textId="77777777" w:rsidR="00AF4353" w:rsidRDefault="00AF4353" w:rsidP="00AF4353">
      <w:pPr>
        <w:pStyle w:val="PL"/>
        <w:rPr>
          <w:ins w:id="715" w:author="Ulrich Wiehe" w:date="2021-03-30T14:38:00Z"/>
        </w:rPr>
      </w:pPr>
      <w:ins w:id="716" w:author="Ulrich Wiehe" w:date="2021-03-30T14:38:00Z">
        <w:r>
          <w:t xml:space="preserve">          in: path</w:t>
        </w:r>
      </w:ins>
    </w:p>
    <w:p w14:paraId="10CC4761" w14:textId="77777777" w:rsidR="00AF4353" w:rsidRDefault="00AF4353" w:rsidP="00AF4353">
      <w:pPr>
        <w:pStyle w:val="PL"/>
        <w:rPr>
          <w:ins w:id="717" w:author="Ulrich Wiehe" w:date="2021-03-30T14:38:00Z"/>
        </w:rPr>
      </w:pPr>
      <w:ins w:id="718" w:author="Ulrich Wiehe" w:date="2021-03-30T14:38:00Z">
        <w:r>
          <w:t xml:space="preserve">          required: true</w:t>
        </w:r>
      </w:ins>
    </w:p>
    <w:p w14:paraId="07DB1368" w14:textId="77777777" w:rsidR="00AF4353" w:rsidRDefault="00AF4353" w:rsidP="00AF4353">
      <w:pPr>
        <w:pStyle w:val="PL"/>
        <w:rPr>
          <w:ins w:id="719" w:author="Ulrich Wiehe" w:date="2021-03-30T14:38:00Z"/>
        </w:rPr>
      </w:pPr>
      <w:ins w:id="720" w:author="Ulrich Wiehe" w:date="2021-03-30T14:38:00Z">
        <w:r>
          <w:t xml:space="preserve">          schema:</w:t>
        </w:r>
      </w:ins>
    </w:p>
    <w:p w14:paraId="7A8434F9" w14:textId="77777777" w:rsidR="00AF4353" w:rsidRDefault="00AF4353" w:rsidP="00AF4353">
      <w:pPr>
        <w:pStyle w:val="PL"/>
        <w:rPr>
          <w:ins w:id="721" w:author="Ulrich Wiehe" w:date="2021-03-30T14:38:00Z"/>
        </w:rPr>
      </w:pPr>
      <w:ins w:id="722" w:author="Ulrich Wiehe" w:date="2021-03-30T14:38:00Z">
        <w:r>
          <w:t xml:space="preserve">            $ref: 'TS29571_CommonData.yaml#/components/schemas/VarUeId'</w:t>
        </w:r>
      </w:ins>
    </w:p>
    <w:p w14:paraId="3CF13D80" w14:textId="77777777" w:rsidR="00AF4353" w:rsidRDefault="00AF4353" w:rsidP="00AF4353">
      <w:pPr>
        <w:pStyle w:val="PL"/>
        <w:rPr>
          <w:ins w:id="723" w:author="Ulrich Wiehe" w:date="2021-03-30T14:38:00Z"/>
        </w:rPr>
      </w:pPr>
      <w:ins w:id="724" w:author="Ulrich Wiehe" w:date="2021-03-30T14:38:00Z">
        <w:r>
          <w:t xml:space="preserve">        - name: subsId</w:t>
        </w:r>
      </w:ins>
    </w:p>
    <w:p w14:paraId="0DD139E2" w14:textId="77777777" w:rsidR="00AF4353" w:rsidRDefault="00AF4353" w:rsidP="00AF4353">
      <w:pPr>
        <w:pStyle w:val="PL"/>
        <w:rPr>
          <w:ins w:id="725" w:author="Ulrich Wiehe" w:date="2021-03-30T14:38:00Z"/>
        </w:rPr>
      </w:pPr>
      <w:ins w:id="726" w:author="Ulrich Wiehe" w:date="2021-03-30T14:38:00Z">
        <w:r>
          <w:t xml:space="preserve">          in: path</w:t>
        </w:r>
      </w:ins>
    </w:p>
    <w:p w14:paraId="2EA65989" w14:textId="77777777" w:rsidR="00AF4353" w:rsidRDefault="00AF4353" w:rsidP="00AF4353">
      <w:pPr>
        <w:pStyle w:val="PL"/>
        <w:rPr>
          <w:ins w:id="727" w:author="Ulrich Wiehe" w:date="2021-03-30T14:38:00Z"/>
        </w:rPr>
      </w:pPr>
      <w:ins w:id="728" w:author="Ulrich Wiehe" w:date="2021-03-30T14:38:00Z">
        <w:r>
          <w:t xml:space="preserve">          required: true</w:t>
        </w:r>
      </w:ins>
    </w:p>
    <w:p w14:paraId="3EC5ACB8" w14:textId="77777777" w:rsidR="00AF4353" w:rsidRDefault="00AF4353" w:rsidP="00AF4353">
      <w:pPr>
        <w:pStyle w:val="PL"/>
        <w:rPr>
          <w:ins w:id="729" w:author="Ulrich Wiehe" w:date="2021-03-30T14:38:00Z"/>
        </w:rPr>
      </w:pPr>
      <w:ins w:id="730" w:author="Ulrich Wiehe" w:date="2021-03-30T14:38:00Z">
        <w:r>
          <w:t xml:space="preserve">          schema:</w:t>
        </w:r>
      </w:ins>
    </w:p>
    <w:p w14:paraId="407FE16A" w14:textId="77777777" w:rsidR="00AF4353" w:rsidRDefault="00AF4353" w:rsidP="00AF4353">
      <w:pPr>
        <w:pStyle w:val="PL"/>
        <w:rPr>
          <w:ins w:id="731" w:author="Ulrich Wiehe" w:date="2021-03-30T14:38:00Z"/>
          <w:lang w:eastAsia="zh-CN"/>
        </w:rPr>
      </w:pPr>
      <w:ins w:id="732" w:author="Ulrich Wiehe" w:date="2021-03-30T14:38:00Z">
        <w:r>
          <w:t xml:space="preserve">            type: string</w:t>
        </w:r>
      </w:ins>
    </w:p>
    <w:p w14:paraId="04F77FCB" w14:textId="77777777" w:rsidR="00AF4353" w:rsidRDefault="00AF4353" w:rsidP="00AF4353">
      <w:pPr>
        <w:pStyle w:val="PL"/>
        <w:rPr>
          <w:ins w:id="733" w:author="Ulrich Wiehe" w:date="2021-03-30T14:38:00Z"/>
        </w:rPr>
      </w:pPr>
      <w:ins w:id="734" w:author="Ulrich Wiehe" w:date="2021-03-30T14:38:00Z">
        <w:r>
          <w:t xml:space="preserve">        - name: supported-features</w:t>
        </w:r>
      </w:ins>
    </w:p>
    <w:p w14:paraId="25EE51E2" w14:textId="77777777" w:rsidR="00AF4353" w:rsidRDefault="00AF4353" w:rsidP="00AF4353">
      <w:pPr>
        <w:pStyle w:val="PL"/>
        <w:rPr>
          <w:ins w:id="735" w:author="Ulrich Wiehe" w:date="2021-03-30T14:38:00Z"/>
        </w:rPr>
      </w:pPr>
      <w:ins w:id="736" w:author="Ulrich Wiehe" w:date="2021-03-30T14:38:00Z">
        <w:r>
          <w:t xml:space="preserve">          in: query</w:t>
        </w:r>
      </w:ins>
    </w:p>
    <w:p w14:paraId="42C81B5A" w14:textId="77777777" w:rsidR="00AF4353" w:rsidRDefault="00AF4353" w:rsidP="00AF4353">
      <w:pPr>
        <w:pStyle w:val="PL"/>
        <w:rPr>
          <w:ins w:id="737" w:author="Ulrich Wiehe" w:date="2021-03-30T14:38:00Z"/>
        </w:rPr>
      </w:pPr>
      <w:ins w:id="738" w:author="Ulrich Wiehe" w:date="2021-03-30T14:38:00Z">
        <w:r>
          <w:t xml:space="preserve">          description: Features required to be supported by the target NF</w:t>
        </w:r>
      </w:ins>
    </w:p>
    <w:p w14:paraId="11CE13C8" w14:textId="77777777" w:rsidR="00AF4353" w:rsidRDefault="00AF4353" w:rsidP="00AF4353">
      <w:pPr>
        <w:pStyle w:val="PL"/>
        <w:rPr>
          <w:ins w:id="739" w:author="Ulrich Wiehe" w:date="2021-03-30T14:38:00Z"/>
        </w:rPr>
      </w:pPr>
      <w:ins w:id="740" w:author="Ulrich Wiehe" w:date="2021-03-30T14:38:00Z">
        <w:r>
          <w:t xml:space="preserve">          schema:</w:t>
        </w:r>
      </w:ins>
    </w:p>
    <w:p w14:paraId="29D98918" w14:textId="77777777" w:rsidR="00AF4353" w:rsidRDefault="00AF4353" w:rsidP="00AF4353">
      <w:pPr>
        <w:pStyle w:val="PL"/>
        <w:rPr>
          <w:ins w:id="741" w:author="Ulrich Wiehe" w:date="2021-03-30T14:38:00Z"/>
          <w:lang w:eastAsia="zh-CN"/>
        </w:rPr>
      </w:pPr>
      <w:ins w:id="742" w:author="Ulrich Wiehe" w:date="2021-03-30T14:38:00Z">
        <w:r>
          <w:t xml:space="preserve">            $ref: 'TS29571_CommonData.yaml#/components/schemas/SupportedFeatures'</w:t>
        </w:r>
      </w:ins>
    </w:p>
    <w:p w14:paraId="196D225B" w14:textId="77777777" w:rsidR="00AF4353" w:rsidRDefault="00AF4353" w:rsidP="00AF4353">
      <w:pPr>
        <w:pStyle w:val="PL"/>
        <w:rPr>
          <w:ins w:id="743" w:author="Ulrich Wiehe" w:date="2021-03-30T14:38:00Z"/>
          <w:lang w:eastAsia="zh-CN"/>
        </w:rPr>
      </w:pPr>
      <w:ins w:id="744" w:author="Ulrich Wiehe" w:date="2021-03-30T14:38:00Z">
        <w:r>
          <w:t xml:space="preserve">      requestBody:</w:t>
        </w:r>
      </w:ins>
    </w:p>
    <w:p w14:paraId="0ACBBF39" w14:textId="77777777" w:rsidR="00AF4353" w:rsidRDefault="00AF4353" w:rsidP="00AF4353">
      <w:pPr>
        <w:pStyle w:val="PL"/>
        <w:rPr>
          <w:ins w:id="745" w:author="Ulrich Wiehe" w:date="2021-03-30T14:38:00Z"/>
        </w:rPr>
      </w:pPr>
      <w:ins w:id="746" w:author="Ulrich Wiehe" w:date="2021-03-30T14:38:00Z">
        <w:r>
          <w:t xml:space="preserve">        content:</w:t>
        </w:r>
      </w:ins>
    </w:p>
    <w:p w14:paraId="4573B018" w14:textId="77777777" w:rsidR="00AF4353" w:rsidRDefault="00AF4353" w:rsidP="00AF4353">
      <w:pPr>
        <w:pStyle w:val="PL"/>
        <w:rPr>
          <w:ins w:id="747" w:author="Ulrich Wiehe" w:date="2021-03-30T14:38:00Z"/>
        </w:rPr>
      </w:pPr>
      <w:ins w:id="748" w:author="Ulrich Wiehe" w:date="2021-03-30T14:38:00Z">
        <w:r>
          <w:t xml:space="preserve">          application/json-patch+json:</w:t>
        </w:r>
      </w:ins>
    </w:p>
    <w:p w14:paraId="02376004" w14:textId="77777777" w:rsidR="00AF4353" w:rsidRDefault="00AF4353" w:rsidP="00AF4353">
      <w:pPr>
        <w:pStyle w:val="PL"/>
        <w:rPr>
          <w:ins w:id="749" w:author="Ulrich Wiehe" w:date="2021-03-30T14:38:00Z"/>
        </w:rPr>
      </w:pPr>
      <w:ins w:id="750" w:author="Ulrich Wiehe" w:date="2021-03-30T14:38:00Z">
        <w:r>
          <w:t xml:space="preserve">            schema:</w:t>
        </w:r>
      </w:ins>
    </w:p>
    <w:p w14:paraId="216B1E05" w14:textId="77777777" w:rsidR="00AF4353" w:rsidRDefault="00AF4353" w:rsidP="00AF4353">
      <w:pPr>
        <w:pStyle w:val="PL"/>
        <w:rPr>
          <w:ins w:id="751" w:author="Ulrich Wiehe" w:date="2021-03-30T14:38:00Z"/>
        </w:rPr>
      </w:pPr>
      <w:ins w:id="752" w:author="Ulrich Wiehe" w:date="2021-03-30T14:38:00Z">
        <w:r>
          <w:t xml:space="preserve">              type: array</w:t>
        </w:r>
      </w:ins>
    </w:p>
    <w:p w14:paraId="256B71DF" w14:textId="77777777" w:rsidR="00AF4353" w:rsidRDefault="00AF4353" w:rsidP="00AF4353">
      <w:pPr>
        <w:pStyle w:val="PL"/>
        <w:rPr>
          <w:ins w:id="753" w:author="Ulrich Wiehe" w:date="2021-03-30T14:38:00Z"/>
        </w:rPr>
      </w:pPr>
      <w:ins w:id="754" w:author="Ulrich Wiehe" w:date="2021-03-30T14:38:00Z">
        <w:r>
          <w:t xml:space="preserve">              items:</w:t>
        </w:r>
      </w:ins>
    </w:p>
    <w:p w14:paraId="25FC5081" w14:textId="77777777" w:rsidR="00AF4353" w:rsidRDefault="00AF4353" w:rsidP="00AF4353">
      <w:pPr>
        <w:pStyle w:val="PL"/>
        <w:rPr>
          <w:ins w:id="755" w:author="Ulrich Wiehe" w:date="2021-03-30T14:38:00Z"/>
        </w:rPr>
      </w:pPr>
      <w:ins w:id="756" w:author="Ulrich Wiehe" w:date="2021-03-30T14:38:00Z">
        <w:r>
          <w:t xml:space="preserve">                $ref: 'TS29571_CommonData.yaml#/components/schemas/PatchItem'</w:t>
        </w:r>
      </w:ins>
    </w:p>
    <w:p w14:paraId="5BA92C32" w14:textId="77777777" w:rsidR="00AF4353" w:rsidRDefault="00AF4353" w:rsidP="00AF4353">
      <w:pPr>
        <w:pStyle w:val="PL"/>
        <w:rPr>
          <w:ins w:id="757" w:author="Ulrich Wiehe" w:date="2021-03-30T14:38:00Z"/>
        </w:rPr>
      </w:pPr>
      <w:ins w:id="758" w:author="Ulrich Wiehe" w:date="2021-03-30T14:38:00Z">
        <w:r>
          <w:t xml:space="preserve">        required: true</w:t>
        </w:r>
      </w:ins>
    </w:p>
    <w:p w14:paraId="04115103" w14:textId="77777777" w:rsidR="00AF4353" w:rsidRDefault="00AF4353" w:rsidP="00AF4353">
      <w:pPr>
        <w:pStyle w:val="PL"/>
        <w:rPr>
          <w:ins w:id="759" w:author="Ulrich Wiehe" w:date="2021-03-30T14:38:00Z"/>
        </w:rPr>
      </w:pPr>
      <w:ins w:id="760" w:author="Ulrich Wiehe" w:date="2021-03-30T14:38:00Z">
        <w:r>
          <w:t xml:space="preserve">      responses:</w:t>
        </w:r>
      </w:ins>
    </w:p>
    <w:p w14:paraId="275D8136" w14:textId="77777777" w:rsidR="00AF4353" w:rsidRDefault="00AF4353" w:rsidP="00AF4353">
      <w:pPr>
        <w:pStyle w:val="PL"/>
        <w:rPr>
          <w:ins w:id="761" w:author="Ulrich Wiehe" w:date="2021-03-30T14:38:00Z"/>
        </w:rPr>
      </w:pPr>
      <w:ins w:id="762" w:author="Ulrich Wiehe" w:date="2021-03-30T14:38:00Z">
        <w:r>
          <w:t xml:space="preserve">        '204':</w:t>
        </w:r>
      </w:ins>
    </w:p>
    <w:p w14:paraId="4932B308" w14:textId="77777777" w:rsidR="00AF4353" w:rsidRDefault="00AF4353" w:rsidP="00AF4353">
      <w:pPr>
        <w:pStyle w:val="PL"/>
        <w:rPr>
          <w:ins w:id="763" w:author="Ulrich Wiehe" w:date="2021-03-30T14:38:00Z"/>
        </w:rPr>
      </w:pPr>
      <w:ins w:id="764" w:author="Ulrich Wiehe" w:date="2021-03-30T14:38:00Z">
        <w:r>
          <w:t xml:space="preserve">          description: Expected response to a valid request</w:t>
        </w:r>
      </w:ins>
    </w:p>
    <w:p w14:paraId="390B1F82" w14:textId="77777777" w:rsidR="00AF4353" w:rsidRDefault="00AF4353" w:rsidP="00AF4353">
      <w:pPr>
        <w:pStyle w:val="PL"/>
        <w:rPr>
          <w:ins w:id="765" w:author="Ulrich Wiehe" w:date="2021-03-30T14:38:00Z"/>
          <w:lang w:eastAsia="zh-CN"/>
        </w:rPr>
      </w:pPr>
      <w:ins w:id="766" w:author="Ulrich Wiehe" w:date="2021-03-30T14:38:00Z">
        <w:r>
          <w:rPr>
            <w:lang w:eastAsia="zh-CN"/>
          </w:rPr>
          <w:t xml:space="preserve">        '200':</w:t>
        </w:r>
      </w:ins>
    </w:p>
    <w:p w14:paraId="7AC4A3C0" w14:textId="77777777" w:rsidR="00AF4353" w:rsidRDefault="00AF4353" w:rsidP="00AF4353">
      <w:pPr>
        <w:pStyle w:val="PL"/>
        <w:rPr>
          <w:ins w:id="767" w:author="Ulrich Wiehe" w:date="2021-03-30T14:38:00Z"/>
        </w:rPr>
      </w:pPr>
      <w:ins w:id="768" w:author="Ulrich Wiehe" w:date="2021-03-30T14:38:00Z">
        <w:r>
          <w:t xml:space="preserve">          description: Expected response to a valid request</w:t>
        </w:r>
      </w:ins>
    </w:p>
    <w:p w14:paraId="64CB01AC" w14:textId="77777777" w:rsidR="00AF4353" w:rsidRDefault="00AF4353" w:rsidP="00AF4353">
      <w:pPr>
        <w:pStyle w:val="PL"/>
        <w:rPr>
          <w:ins w:id="769" w:author="Ulrich Wiehe" w:date="2021-03-30T14:38:00Z"/>
        </w:rPr>
      </w:pPr>
      <w:ins w:id="770" w:author="Ulrich Wiehe" w:date="2021-03-30T14:38:00Z">
        <w:r>
          <w:t xml:space="preserve">          content:</w:t>
        </w:r>
      </w:ins>
    </w:p>
    <w:p w14:paraId="5B0C0650" w14:textId="77777777" w:rsidR="00AF4353" w:rsidRDefault="00AF4353" w:rsidP="00AF4353">
      <w:pPr>
        <w:pStyle w:val="PL"/>
        <w:rPr>
          <w:ins w:id="771" w:author="Ulrich Wiehe" w:date="2021-03-30T14:38:00Z"/>
        </w:rPr>
      </w:pPr>
      <w:ins w:id="772" w:author="Ulrich Wiehe" w:date="2021-03-30T14:38:00Z">
        <w:r>
          <w:lastRenderedPageBreak/>
          <w:t xml:space="preserve">            application/json:</w:t>
        </w:r>
      </w:ins>
    </w:p>
    <w:p w14:paraId="775B1B4D" w14:textId="77777777" w:rsidR="00AF4353" w:rsidRDefault="00AF4353" w:rsidP="00AF4353">
      <w:pPr>
        <w:pStyle w:val="PL"/>
        <w:rPr>
          <w:ins w:id="773" w:author="Ulrich Wiehe" w:date="2021-03-30T14:38:00Z"/>
        </w:rPr>
      </w:pPr>
      <w:ins w:id="774" w:author="Ulrich Wiehe" w:date="2021-03-30T14:38:00Z">
        <w:r>
          <w:t xml:space="preserve">              schema:</w:t>
        </w:r>
      </w:ins>
    </w:p>
    <w:p w14:paraId="7D335CEB" w14:textId="77777777" w:rsidR="00AF4353" w:rsidRDefault="00AF4353" w:rsidP="00AF4353">
      <w:pPr>
        <w:pStyle w:val="PL"/>
        <w:rPr>
          <w:ins w:id="775" w:author="Ulrich Wiehe" w:date="2021-03-30T14:38:00Z"/>
          <w:lang w:eastAsia="zh-CN"/>
        </w:rPr>
      </w:pPr>
      <w:ins w:id="776" w:author="Ulrich Wiehe" w:date="2021-03-30T14:38:00Z">
        <w:r>
          <w:t xml:space="preserve">                $ref: 'TS29571_CommonData.yaml#/components/schemas/</w:t>
        </w:r>
        <w:r>
          <w:rPr>
            <w:lang w:eastAsia="zh-CN"/>
          </w:rPr>
          <w:t>PatchResult</w:t>
        </w:r>
        <w:r>
          <w:t>'</w:t>
        </w:r>
      </w:ins>
    </w:p>
    <w:p w14:paraId="36809EA1" w14:textId="77777777" w:rsidR="00AF4353" w:rsidRDefault="00AF4353" w:rsidP="00AF4353">
      <w:pPr>
        <w:pStyle w:val="PL"/>
        <w:rPr>
          <w:ins w:id="777" w:author="Ulrich Wiehe" w:date="2021-03-30T14:38:00Z"/>
        </w:rPr>
      </w:pPr>
      <w:ins w:id="778" w:author="Ulrich Wiehe" w:date="2021-03-30T14:38:00Z">
        <w:r>
          <w:t xml:space="preserve">        '403':</w:t>
        </w:r>
      </w:ins>
    </w:p>
    <w:p w14:paraId="7F5258AE" w14:textId="77777777" w:rsidR="00AF4353" w:rsidRDefault="00AF4353" w:rsidP="00AF4353">
      <w:pPr>
        <w:pStyle w:val="PL"/>
        <w:rPr>
          <w:ins w:id="779" w:author="Ulrich Wiehe" w:date="2021-03-30T14:38:00Z"/>
        </w:rPr>
      </w:pPr>
      <w:ins w:id="780" w:author="Ulrich Wiehe" w:date="2021-03-30T14:38:00Z">
        <w:r>
          <w:t xml:space="preserve">          description: modification is rejected</w:t>
        </w:r>
      </w:ins>
    </w:p>
    <w:p w14:paraId="15211562" w14:textId="77777777" w:rsidR="00AF4353" w:rsidRDefault="00AF4353" w:rsidP="00AF4353">
      <w:pPr>
        <w:pStyle w:val="PL"/>
        <w:rPr>
          <w:ins w:id="781" w:author="Ulrich Wiehe" w:date="2021-03-30T14:38:00Z"/>
        </w:rPr>
      </w:pPr>
      <w:ins w:id="782" w:author="Ulrich Wiehe" w:date="2021-03-30T14:38:00Z">
        <w:r>
          <w:t xml:space="preserve">          content:</w:t>
        </w:r>
      </w:ins>
    </w:p>
    <w:p w14:paraId="313E01FB" w14:textId="77777777" w:rsidR="00AF4353" w:rsidRDefault="00AF4353" w:rsidP="00AF4353">
      <w:pPr>
        <w:pStyle w:val="PL"/>
        <w:rPr>
          <w:ins w:id="783" w:author="Ulrich Wiehe" w:date="2021-03-30T14:38:00Z"/>
        </w:rPr>
      </w:pPr>
      <w:ins w:id="784" w:author="Ulrich Wiehe" w:date="2021-03-30T14:38:00Z">
        <w:r>
          <w:t xml:space="preserve">            application/problem+json:</w:t>
        </w:r>
      </w:ins>
    </w:p>
    <w:p w14:paraId="32DEC88F" w14:textId="77777777" w:rsidR="00AF4353" w:rsidRDefault="00AF4353" w:rsidP="00AF4353">
      <w:pPr>
        <w:pStyle w:val="PL"/>
        <w:rPr>
          <w:ins w:id="785" w:author="Ulrich Wiehe" w:date="2021-03-30T14:38:00Z"/>
        </w:rPr>
      </w:pPr>
      <w:ins w:id="786" w:author="Ulrich Wiehe" w:date="2021-03-30T14:38:00Z">
        <w:r>
          <w:t xml:space="preserve">              schema:</w:t>
        </w:r>
      </w:ins>
    </w:p>
    <w:p w14:paraId="27C0EFA4" w14:textId="77777777" w:rsidR="00AF4353" w:rsidRDefault="00AF4353" w:rsidP="00AF4353">
      <w:pPr>
        <w:pStyle w:val="PL"/>
        <w:rPr>
          <w:ins w:id="787" w:author="Ulrich Wiehe" w:date="2021-03-30T14:38:00Z"/>
        </w:rPr>
      </w:pPr>
      <w:ins w:id="788" w:author="Ulrich Wiehe" w:date="2021-03-30T14:38:00Z">
        <w:r>
          <w:t xml:space="preserve">                $ref: 'TS29571_CommonData.yaml#/components/schemas/ProblemDetails'</w:t>
        </w:r>
      </w:ins>
    </w:p>
    <w:p w14:paraId="2FB62A51" w14:textId="77777777" w:rsidR="00AF4353" w:rsidRDefault="00AF4353" w:rsidP="00AF4353">
      <w:pPr>
        <w:pStyle w:val="PL"/>
        <w:rPr>
          <w:ins w:id="789" w:author="Ulrich Wiehe" w:date="2021-03-30T14:38:00Z"/>
          <w:lang w:eastAsia="zh-CN"/>
        </w:rPr>
      </w:pPr>
      <w:ins w:id="790" w:author="Ulrich Wiehe" w:date="2021-03-30T14:38:00Z">
        <w:r>
          <w:t xml:space="preserve">        default:</w:t>
        </w:r>
      </w:ins>
    </w:p>
    <w:p w14:paraId="7A8220B1" w14:textId="77777777" w:rsidR="00AF4353" w:rsidRDefault="00AF4353" w:rsidP="00AF4353">
      <w:pPr>
        <w:pStyle w:val="PL"/>
        <w:rPr>
          <w:ins w:id="791" w:author="Ulrich Wiehe" w:date="2021-03-30T14:38:00Z"/>
          <w:lang w:eastAsia="zh-CN"/>
        </w:rPr>
      </w:pPr>
      <w:ins w:id="792" w:author="Ulrich Wiehe" w:date="2021-03-30T14:38:00Z">
        <w:r>
          <w:t xml:space="preserve">          $ref: 'TS29571_CommonData.yaml#/components/responses/default'</w:t>
        </w:r>
      </w:ins>
    </w:p>
    <w:p w14:paraId="6D2D1A23" w14:textId="77777777" w:rsidR="00AF4353" w:rsidRDefault="00AF4353" w:rsidP="00AF4353">
      <w:pPr>
        <w:pStyle w:val="PL"/>
        <w:rPr>
          <w:ins w:id="793" w:author="Ulrich Wiehe" w:date="2021-03-30T14:38:00Z"/>
          <w:lang w:eastAsia="zh-CN"/>
        </w:rPr>
      </w:pPr>
    </w:p>
    <w:p w14:paraId="7650AA05" w14:textId="77777777" w:rsidR="00AF4353" w:rsidRDefault="00AF4353" w:rsidP="00AF4353">
      <w:pPr>
        <w:pStyle w:val="PL"/>
        <w:rPr>
          <w:ins w:id="794" w:author="Ulrich Wiehe" w:date="2021-03-30T14:38:00Z"/>
        </w:rPr>
      </w:pPr>
      <w:ins w:id="795" w:author="Ulrich Wiehe" w:date="2021-03-30T14:38:00Z">
        <w:r>
          <w:t xml:space="preserve">    get:</w:t>
        </w:r>
      </w:ins>
    </w:p>
    <w:p w14:paraId="0F978505" w14:textId="69D34172" w:rsidR="00AF4353" w:rsidRDefault="00AF4353" w:rsidP="00AF4353">
      <w:pPr>
        <w:pStyle w:val="PL"/>
        <w:rPr>
          <w:ins w:id="796" w:author="Ulrich Wiehe" w:date="2021-03-30T14:38:00Z"/>
        </w:rPr>
      </w:pPr>
      <w:ins w:id="797" w:author="Ulrich Wiehe" w:date="2021-03-30T14:38:00Z">
        <w:r>
          <w:t xml:space="preserve">      summary: Retrieve </w:t>
        </w:r>
      </w:ins>
      <w:ins w:id="798" w:author="Ulrich Wiehe" w:date="2021-03-30T14:40:00Z">
        <w:r>
          <w:t>HSS</w:t>
        </w:r>
      </w:ins>
      <w:ins w:id="799" w:author="Ulrich Wiehe" w:date="2021-03-30T14:38:00Z">
        <w:r>
          <w:t xml:space="preserve"> Subscription Info</w:t>
        </w:r>
      </w:ins>
    </w:p>
    <w:p w14:paraId="42D6C664" w14:textId="395FE52D" w:rsidR="00AF4353" w:rsidRDefault="00AF4353" w:rsidP="00AF4353">
      <w:pPr>
        <w:pStyle w:val="PL"/>
        <w:rPr>
          <w:ins w:id="800" w:author="Ulrich Wiehe" w:date="2021-03-30T14:38:00Z"/>
        </w:rPr>
      </w:pPr>
      <w:ins w:id="801" w:author="Ulrich Wiehe" w:date="2021-03-30T14:38:00Z">
        <w:r>
          <w:t xml:space="preserve">      operationId: Get</w:t>
        </w:r>
      </w:ins>
      <w:ins w:id="802" w:author="Ulrich Wiehe" w:date="2021-03-30T14:40:00Z">
        <w:r>
          <w:t>Hss</w:t>
        </w:r>
      </w:ins>
      <w:ins w:id="803" w:author="Ulrich Wiehe" w:date="2021-03-30T14:38:00Z">
        <w:r>
          <w:t>SubscriptionInfo</w:t>
        </w:r>
      </w:ins>
    </w:p>
    <w:p w14:paraId="4485BF4C" w14:textId="77777777" w:rsidR="00AF4353" w:rsidRDefault="00AF4353" w:rsidP="00AF4353">
      <w:pPr>
        <w:pStyle w:val="PL"/>
        <w:rPr>
          <w:ins w:id="804" w:author="Ulrich Wiehe" w:date="2021-03-30T14:38:00Z"/>
        </w:rPr>
      </w:pPr>
      <w:ins w:id="805" w:author="Ulrich Wiehe" w:date="2021-03-30T14:38:00Z">
        <w:r>
          <w:t xml:space="preserve">      tags:</w:t>
        </w:r>
      </w:ins>
    </w:p>
    <w:p w14:paraId="5A089FB3" w14:textId="42591179" w:rsidR="00AF4353" w:rsidRDefault="00AF4353" w:rsidP="00AF4353">
      <w:pPr>
        <w:pStyle w:val="PL"/>
        <w:rPr>
          <w:ins w:id="806" w:author="Ulrich Wiehe" w:date="2021-03-30T14:38:00Z"/>
          <w:lang w:eastAsia="zh-CN"/>
        </w:rPr>
      </w:pPr>
      <w:ins w:id="807" w:author="Ulrich Wiehe" w:date="2021-03-30T14:38:00Z">
        <w:r>
          <w:t xml:space="preserve">        - </w:t>
        </w:r>
      </w:ins>
      <w:ins w:id="808" w:author="Ulrich Wiehe" w:date="2021-03-30T14:40:00Z">
        <w:r>
          <w:t>HSS</w:t>
        </w:r>
      </w:ins>
      <w:ins w:id="809" w:author="Ulrich Wiehe" w:date="2021-03-30T14:38:00Z">
        <w:r>
          <w:t xml:space="preserve"> Event Subscription Info (Document)</w:t>
        </w:r>
      </w:ins>
    </w:p>
    <w:p w14:paraId="17E36EBF" w14:textId="77777777" w:rsidR="00AF4353" w:rsidRDefault="00AF4353" w:rsidP="00AF4353">
      <w:pPr>
        <w:pStyle w:val="PL"/>
        <w:rPr>
          <w:ins w:id="810" w:author="Ulrich Wiehe" w:date="2021-03-30T14:38:00Z"/>
        </w:rPr>
      </w:pPr>
      <w:ins w:id="811" w:author="Ulrich Wiehe" w:date="2021-03-30T14:38:00Z">
        <w:r>
          <w:t xml:space="preserve">      parameters:</w:t>
        </w:r>
      </w:ins>
    </w:p>
    <w:p w14:paraId="0B1C4B44" w14:textId="77777777" w:rsidR="00AF4353" w:rsidRDefault="00AF4353" w:rsidP="00AF4353">
      <w:pPr>
        <w:pStyle w:val="PL"/>
        <w:rPr>
          <w:ins w:id="812" w:author="Ulrich Wiehe" w:date="2021-03-30T14:38:00Z"/>
        </w:rPr>
      </w:pPr>
      <w:ins w:id="813" w:author="Ulrich Wiehe" w:date="2021-03-30T14:38:00Z">
        <w:r>
          <w:t xml:space="preserve">        - name: ueId</w:t>
        </w:r>
      </w:ins>
    </w:p>
    <w:p w14:paraId="578013D1" w14:textId="77777777" w:rsidR="00AF4353" w:rsidRDefault="00AF4353" w:rsidP="00AF4353">
      <w:pPr>
        <w:pStyle w:val="PL"/>
        <w:rPr>
          <w:ins w:id="814" w:author="Ulrich Wiehe" w:date="2021-03-30T14:38:00Z"/>
        </w:rPr>
      </w:pPr>
      <w:ins w:id="815" w:author="Ulrich Wiehe" w:date="2021-03-30T14:38:00Z">
        <w:r>
          <w:t xml:space="preserve">          in: path</w:t>
        </w:r>
      </w:ins>
    </w:p>
    <w:p w14:paraId="678527E4" w14:textId="77777777" w:rsidR="00AF4353" w:rsidRDefault="00AF4353" w:rsidP="00AF4353">
      <w:pPr>
        <w:pStyle w:val="PL"/>
        <w:rPr>
          <w:ins w:id="816" w:author="Ulrich Wiehe" w:date="2021-03-30T14:38:00Z"/>
        </w:rPr>
      </w:pPr>
      <w:ins w:id="817" w:author="Ulrich Wiehe" w:date="2021-03-30T14:38:00Z">
        <w:r>
          <w:t xml:space="preserve">          required: true</w:t>
        </w:r>
      </w:ins>
    </w:p>
    <w:p w14:paraId="7A585667" w14:textId="77777777" w:rsidR="00AF4353" w:rsidRDefault="00AF4353" w:rsidP="00AF4353">
      <w:pPr>
        <w:pStyle w:val="PL"/>
        <w:rPr>
          <w:ins w:id="818" w:author="Ulrich Wiehe" w:date="2021-03-30T14:38:00Z"/>
        </w:rPr>
      </w:pPr>
      <w:ins w:id="819" w:author="Ulrich Wiehe" w:date="2021-03-30T14:38:00Z">
        <w:r>
          <w:t xml:space="preserve">          schema:</w:t>
        </w:r>
      </w:ins>
    </w:p>
    <w:p w14:paraId="29F7A1EF" w14:textId="77777777" w:rsidR="00AF4353" w:rsidRDefault="00AF4353" w:rsidP="00AF4353">
      <w:pPr>
        <w:pStyle w:val="PL"/>
        <w:rPr>
          <w:ins w:id="820" w:author="Ulrich Wiehe" w:date="2021-03-30T14:38:00Z"/>
        </w:rPr>
      </w:pPr>
      <w:ins w:id="821" w:author="Ulrich Wiehe" w:date="2021-03-30T14:38:00Z">
        <w:r>
          <w:t xml:space="preserve">            $ref: 'TS29571_CommonData.yaml#/components/schemas/VarUeId'</w:t>
        </w:r>
      </w:ins>
    </w:p>
    <w:p w14:paraId="1C0C12B0" w14:textId="77777777" w:rsidR="00AF4353" w:rsidRDefault="00AF4353" w:rsidP="00AF4353">
      <w:pPr>
        <w:pStyle w:val="PL"/>
        <w:rPr>
          <w:ins w:id="822" w:author="Ulrich Wiehe" w:date="2021-03-30T14:38:00Z"/>
        </w:rPr>
      </w:pPr>
      <w:ins w:id="823" w:author="Ulrich Wiehe" w:date="2021-03-30T14:38:00Z">
        <w:r>
          <w:t xml:space="preserve">        - name: subsId</w:t>
        </w:r>
      </w:ins>
    </w:p>
    <w:p w14:paraId="16359AA5" w14:textId="77777777" w:rsidR="00AF4353" w:rsidRDefault="00AF4353" w:rsidP="00AF4353">
      <w:pPr>
        <w:pStyle w:val="PL"/>
        <w:rPr>
          <w:ins w:id="824" w:author="Ulrich Wiehe" w:date="2021-03-30T14:38:00Z"/>
        </w:rPr>
      </w:pPr>
      <w:ins w:id="825" w:author="Ulrich Wiehe" w:date="2021-03-30T14:38:00Z">
        <w:r>
          <w:t xml:space="preserve">          in: path</w:t>
        </w:r>
      </w:ins>
    </w:p>
    <w:p w14:paraId="217A61F8" w14:textId="77777777" w:rsidR="00AF4353" w:rsidRDefault="00AF4353" w:rsidP="00AF4353">
      <w:pPr>
        <w:pStyle w:val="PL"/>
        <w:rPr>
          <w:ins w:id="826" w:author="Ulrich Wiehe" w:date="2021-03-30T14:38:00Z"/>
        </w:rPr>
      </w:pPr>
      <w:ins w:id="827" w:author="Ulrich Wiehe" w:date="2021-03-30T14:38:00Z">
        <w:r>
          <w:t xml:space="preserve">          required: true</w:t>
        </w:r>
      </w:ins>
    </w:p>
    <w:p w14:paraId="6F0D1925" w14:textId="77777777" w:rsidR="00AF4353" w:rsidRDefault="00AF4353" w:rsidP="00AF4353">
      <w:pPr>
        <w:pStyle w:val="PL"/>
        <w:rPr>
          <w:ins w:id="828" w:author="Ulrich Wiehe" w:date="2021-03-30T14:38:00Z"/>
        </w:rPr>
      </w:pPr>
      <w:ins w:id="829" w:author="Ulrich Wiehe" w:date="2021-03-30T14:38:00Z">
        <w:r>
          <w:t xml:space="preserve">          schema:</w:t>
        </w:r>
      </w:ins>
    </w:p>
    <w:p w14:paraId="648A872B" w14:textId="77777777" w:rsidR="00AF4353" w:rsidRDefault="00AF4353" w:rsidP="00AF4353">
      <w:pPr>
        <w:pStyle w:val="PL"/>
        <w:rPr>
          <w:ins w:id="830" w:author="Ulrich Wiehe" w:date="2021-03-30T14:38:00Z"/>
        </w:rPr>
      </w:pPr>
      <w:ins w:id="831" w:author="Ulrich Wiehe" w:date="2021-03-30T14:38:00Z">
        <w:r>
          <w:t xml:space="preserve">            type: string</w:t>
        </w:r>
      </w:ins>
    </w:p>
    <w:p w14:paraId="317057A9" w14:textId="77777777" w:rsidR="00AF4353" w:rsidRDefault="00AF4353" w:rsidP="00AF4353">
      <w:pPr>
        <w:pStyle w:val="PL"/>
        <w:rPr>
          <w:ins w:id="832" w:author="Ulrich Wiehe" w:date="2021-03-30T14:38:00Z"/>
        </w:rPr>
      </w:pPr>
      <w:ins w:id="833" w:author="Ulrich Wiehe" w:date="2021-03-30T14:38:00Z">
        <w:r>
          <w:t xml:space="preserve">      responses:</w:t>
        </w:r>
      </w:ins>
    </w:p>
    <w:p w14:paraId="3DDFBC78" w14:textId="77777777" w:rsidR="00AF4353" w:rsidRDefault="00AF4353" w:rsidP="00AF4353">
      <w:pPr>
        <w:pStyle w:val="PL"/>
        <w:rPr>
          <w:ins w:id="834" w:author="Ulrich Wiehe" w:date="2021-03-30T14:38:00Z"/>
        </w:rPr>
      </w:pPr>
      <w:ins w:id="835" w:author="Ulrich Wiehe" w:date="2021-03-30T14:38:00Z">
        <w:r>
          <w:t xml:space="preserve">        '200':</w:t>
        </w:r>
      </w:ins>
    </w:p>
    <w:p w14:paraId="4B4E2BC6" w14:textId="77777777" w:rsidR="00AF4353" w:rsidRDefault="00AF4353" w:rsidP="00AF4353">
      <w:pPr>
        <w:pStyle w:val="PL"/>
        <w:rPr>
          <w:ins w:id="836" w:author="Ulrich Wiehe" w:date="2021-03-30T14:38:00Z"/>
        </w:rPr>
      </w:pPr>
      <w:ins w:id="837" w:author="Ulrich Wiehe" w:date="2021-03-30T14:38:00Z">
        <w:r>
          <w:t xml:space="preserve">          description: OK</w:t>
        </w:r>
      </w:ins>
    </w:p>
    <w:p w14:paraId="10F21F27" w14:textId="77777777" w:rsidR="00AF4353" w:rsidRDefault="00AF4353" w:rsidP="00AF4353">
      <w:pPr>
        <w:pStyle w:val="PL"/>
        <w:rPr>
          <w:ins w:id="838" w:author="Ulrich Wiehe" w:date="2021-03-30T14:38:00Z"/>
        </w:rPr>
      </w:pPr>
      <w:ins w:id="839" w:author="Ulrich Wiehe" w:date="2021-03-30T14:38:00Z">
        <w:r>
          <w:t xml:space="preserve">          content:</w:t>
        </w:r>
      </w:ins>
    </w:p>
    <w:p w14:paraId="33A1D4F0" w14:textId="77777777" w:rsidR="00AF4353" w:rsidRDefault="00AF4353" w:rsidP="00AF4353">
      <w:pPr>
        <w:pStyle w:val="PL"/>
        <w:rPr>
          <w:ins w:id="840" w:author="Ulrich Wiehe" w:date="2021-03-30T14:38:00Z"/>
        </w:rPr>
      </w:pPr>
      <w:ins w:id="841" w:author="Ulrich Wiehe" w:date="2021-03-30T14:38:00Z">
        <w:r>
          <w:t xml:space="preserve">            application/json:</w:t>
        </w:r>
      </w:ins>
    </w:p>
    <w:p w14:paraId="6272D6C0" w14:textId="77777777" w:rsidR="00AF4353" w:rsidRDefault="00AF4353" w:rsidP="00AF4353">
      <w:pPr>
        <w:pStyle w:val="PL"/>
        <w:rPr>
          <w:ins w:id="842" w:author="Ulrich Wiehe" w:date="2021-03-30T14:38:00Z"/>
        </w:rPr>
      </w:pPr>
      <w:ins w:id="843" w:author="Ulrich Wiehe" w:date="2021-03-30T14:38:00Z">
        <w:r>
          <w:t xml:space="preserve">              schema:</w:t>
        </w:r>
      </w:ins>
    </w:p>
    <w:p w14:paraId="6AA55C3D" w14:textId="77777777" w:rsidR="00AF4353" w:rsidRDefault="00AF4353" w:rsidP="00AF4353">
      <w:pPr>
        <w:pStyle w:val="PL"/>
        <w:rPr>
          <w:ins w:id="844" w:author="Ulrich Wiehe" w:date="2021-03-30T14:38:00Z"/>
        </w:rPr>
      </w:pPr>
      <w:ins w:id="845" w:author="Ulrich Wiehe" w:date="2021-03-30T14:38:00Z">
        <w:r>
          <w:t xml:space="preserve">                $ref: '#/components/schemas/SmfSubscriptionInfo'</w:t>
        </w:r>
      </w:ins>
    </w:p>
    <w:p w14:paraId="64D07DDA" w14:textId="77777777" w:rsidR="00AF4353" w:rsidRDefault="00AF4353" w:rsidP="00AF4353">
      <w:pPr>
        <w:pStyle w:val="PL"/>
        <w:rPr>
          <w:ins w:id="846" w:author="Ulrich Wiehe" w:date="2021-03-30T14:38:00Z"/>
          <w:lang w:eastAsia="zh-CN"/>
        </w:rPr>
      </w:pPr>
      <w:ins w:id="847" w:author="Ulrich Wiehe" w:date="2021-03-30T14:38:00Z">
        <w:r>
          <w:t xml:space="preserve">        default:</w:t>
        </w:r>
      </w:ins>
    </w:p>
    <w:p w14:paraId="2D791167" w14:textId="77777777" w:rsidR="00AF4353" w:rsidRDefault="00AF4353" w:rsidP="00AF4353">
      <w:pPr>
        <w:pStyle w:val="PL"/>
        <w:rPr>
          <w:ins w:id="848" w:author="Ulrich Wiehe" w:date="2021-03-30T14:38:00Z"/>
          <w:lang w:eastAsia="zh-CN"/>
        </w:rPr>
      </w:pPr>
      <w:ins w:id="849" w:author="Ulrich Wiehe" w:date="2021-03-30T14:38:00Z">
        <w:r>
          <w:t xml:space="preserve">          $ref: 'TS29571_CommonData.yaml#/components/responses/default'</w:t>
        </w:r>
      </w:ins>
    </w:p>
    <w:p w14:paraId="189D63E7" w14:textId="77777777" w:rsidR="00AF4353" w:rsidRDefault="00AF4353" w:rsidP="00AF4353">
      <w:pPr>
        <w:pStyle w:val="PL"/>
        <w:rPr>
          <w:ins w:id="850" w:author="Ulrich Wiehe" w:date="2021-03-30T14:38:00Z"/>
          <w:lang w:eastAsia="zh-CN"/>
        </w:rPr>
      </w:pPr>
    </w:p>
    <w:p w14:paraId="6FB2FAE3" w14:textId="77777777" w:rsidR="00A170CF" w:rsidRPr="003842E8" w:rsidRDefault="00A170CF" w:rsidP="00A170CF">
      <w:pPr>
        <w:pStyle w:val="PL"/>
        <w:rPr>
          <w:color w:val="0070C0"/>
        </w:rPr>
      </w:pPr>
    </w:p>
    <w:p w14:paraId="404FD133" w14:textId="77777777" w:rsidR="00A170CF" w:rsidRPr="003842E8" w:rsidRDefault="00A170CF" w:rsidP="00A170CF">
      <w:pPr>
        <w:pStyle w:val="PL"/>
        <w:rPr>
          <w:color w:val="0070C0"/>
        </w:rPr>
      </w:pPr>
      <w:r w:rsidRPr="003842E8">
        <w:rPr>
          <w:color w:val="0070C0"/>
        </w:rPr>
        <w:t>**************text not shown for clarity**************</w:t>
      </w:r>
    </w:p>
    <w:p w14:paraId="51195962" w14:textId="77777777" w:rsidR="00A170CF" w:rsidRPr="003842E8" w:rsidRDefault="00A170CF" w:rsidP="00A170CF">
      <w:pPr>
        <w:pStyle w:val="PL"/>
        <w:rPr>
          <w:color w:val="0070C0"/>
        </w:rPr>
      </w:pPr>
    </w:p>
    <w:p w14:paraId="2F83433A" w14:textId="77777777" w:rsidR="00A83DD5" w:rsidRDefault="00A83DD5" w:rsidP="00A83DD5">
      <w:pPr>
        <w:pStyle w:val="PL"/>
      </w:pPr>
      <w:r>
        <w:t xml:space="preserve">    SmfSubscriptionItem:</w:t>
      </w:r>
    </w:p>
    <w:p w14:paraId="59B6CB94" w14:textId="77777777" w:rsidR="00A83DD5" w:rsidRDefault="00A83DD5" w:rsidP="00A83DD5">
      <w:pPr>
        <w:pStyle w:val="PL"/>
      </w:pPr>
      <w:r>
        <w:t xml:space="preserve">      description: Contains info about a single SMF event subscription</w:t>
      </w:r>
    </w:p>
    <w:p w14:paraId="54ACDFDB" w14:textId="77777777" w:rsidR="00A83DD5" w:rsidRDefault="00A83DD5" w:rsidP="00A83DD5">
      <w:pPr>
        <w:pStyle w:val="PL"/>
      </w:pPr>
      <w:r>
        <w:t xml:space="preserve">      type: object</w:t>
      </w:r>
    </w:p>
    <w:p w14:paraId="0714AE67" w14:textId="77777777" w:rsidR="00A83DD5" w:rsidRDefault="00A83DD5" w:rsidP="00A83DD5">
      <w:pPr>
        <w:pStyle w:val="PL"/>
      </w:pPr>
      <w:r>
        <w:t xml:space="preserve">      required:</w:t>
      </w:r>
    </w:p>
    <w:p w14:paraId="3F7350BA" w14:textId="77777777" w:rsidR="00A83DD5" w:rsidRDefault="00A83DD5" w:rsidP="00A83DD5">
      <w:pPr>
        <w:pStyle w:val="PL"/>
      </w:pPr>
      <w:r>
        <w:t xml:space="preserve">        - smfInstanceId</w:t>
      </w:r>
    </w:p>
    <w:p w14:paraId="45ECC8F6" w14:textId="77777777" w:rsidR="00A83DD5" w:rsidRDefault="00A83DD5" w:rsidP="00A83DD5">
      <w:pPr>
        <w:pStyle w:val="PL"/>
      </w:pPr>
      <w:r>
        <w:t xml:space="preserve">        - subscriptionId</w:t>
      </w:r>
    </w:p>
    <w:p w14:paraId="27E65398" w14:textId="77777777" w:rsidR="00A83DD5" w:rsidRDefault="00A83DD5" w:rsidP="00A83DD5">
      <w:pPr>
        <w:pStyle w:val="PL"/>
      </w:pPr>
      <w:r>
        <w:t xml:space="preserve">      properties:</w:t>
      </w:r>
    </w:p>
    <w:p w14:paraId="4A21B9F9" w14:textId="77777777" w:rsidR="00A83DD5" w:rsidRDefault="00A83DD5" w:rsidP="00A83DD5">
      <w:pPr>
        <w:pStyle w:val="PL"/>
      </w:pPr>
      <w:r>
        <w:t xml:space="preserve">        smfInstanceId:</w:t>
      </w:r>
    </w:p>
    <w:p w14:paraId="0AE85170" w14:textId="77777777" w:rsidR="00A83DD5" w:rsidRDefault="00A83DD5" w:rsidP="00A83DD5">
      <w:pPr>
        <w:pStyle w:val="PL"/>
        <w:outlineLvl w:val="0"/>
      </w:pPr>
      <w:r>
        <w:t xml:space="preserve">          $ref: 'TS29571_CommonData.yaml#/components/schemas/NfInstanceId'</w:t>
      </w:r>
    </w:p>
    <w:p w14:paraId="0D88F036" w14:textId="77777777" w:rsidR="00A83DD5" w:rsidRDefault="00A83DD5" w:rsidP="00A83DD5">
      <w:pPr>
        <w:pStyle w:val="PL"/>
      </w:pPr>
      <w:r>
        <w:t xml:space="preserve">        subscriptionId:</w:t>
      </w:r>
    </w:p>
    <w:p w14:paraId="5973F5C6" w14:textId="77777777" w:rsidR="00A83DD5" w:rsidRDefault="00A83DD5" w:rsidP="00A83DD5">
      <w:pPr>
        <w:pStyle w:val="PL"/>
        <w:outlineLvl w:val="0"/>
      </w:pPr>
      <w:r>
        <w:t xml:space="preserve">          $ref: 'TS29571_CommonData.yaml#/components/schemas/Uri'</w:t>
      </w:r>
    </w:p>
    <w:p w14:paraId="50132A22" w14:textId="39F5F89A" w:rsidR="00A83DD5" w:rsidRDefault="00A83DD5" w:rsidP="007C4061">
      <w:pPr>
        <w:pStyle w:val="PL"/>
        <w:rPr>
          <w:lang w:eastAsia="zh-CN"/>
        </w:rPr>
      </w:pPr>
    </w:p>
    <w:p w14:paraId="3B73F886" w14:textId="0240A5E2" w:rsidR="000603C9" w:rsidRDefault="000603C9" w:rsidP="000603C9">
      <w:pPr>
        <w:pStyle w:val="PL"/>
        <w:rPr>
          <w:ins w:id="851" w:author="Ulrich Wiehe" w:date="2021-03-30T15:09:00Z"/>
        </w:rPr>
      </w:pPr>
      <w:ins w:id="852" w:author="Ulrich Wiehe" w:date="2021-03-30T15:09:00Z">
        <w:r>
          <w:t xml:space="preserve">    HssSubscriptionInfo:</w:t>
        </w:r>
      </w:ins>
    </w:p>
    <w:p w14:paraId="6B11FB0D" w14:textId="24996D88" w:rsidR="000603C9" w:rsidRDefault="000603C9" w:rsidP="000603C9">
      <w:pPr>
        <w:pStyle w:val="PL"/>
        <w:rPr>
          <w:ins w:id="853" w:author="Ulrich Wiehe" w:date="2021-03-30T15:09:00Z"/>
        </w:rPr>
      </w:pPr>
      <w:ins w:id="854" w:author="Ulrich Wiehe" w:date="2021-03-30T15:09:00Z">
        <w:r>
          <w:t xml:space="preserve">      description: </w:t>
        </w:r>
        <w:r w:rsidRPr="0024733D">
          <w:t xml:space="preserve">Information related to active subscriptions at the </w:t>
        </w:r>
        <w:r>
          <w:t>HSS</w:t>
        </w:r>
        <w:r w:rsidRPr="0024733D">
          <w:t>(s)</w:t>
        </w:r>
      </w:ins>
    </w:p>
    <w:p w14:paraId="2BD921C7" w14:textId="77777777" w:rsidR="000603C9" w:rsidRDefault="000603C9" w:rsidP="000603C9">
      <w:pPr>
        <w:pStyle w:val="PL"/>
        <w:rPr>
          <w:ins w:id="855" w:author="Ulrich Wiehe" w:date="2021-03-30T15:09:00Z"/>
        </w:rPr>
      </w:pPr>
      <w:ins w:id="856" w:author="Ulrich Wiehe" w:date="2021-03-30T15:09:00Z">
        <w:r>
          <w:t xml:space="preserve">      type: object</w:t>
        </w:r>
      </w:ins>
    </w:p>
    <w:p w14:paraId="43F1931A" w14:textId="77777777" w:rsidR="000603C9" w:rsidRDefault="000603C9" w:rsidP="000603C9">
      <w:pPr>
        <w:pStyle w:val="PL"/>
        <w:rPr>
          <w:ins w:id="857" w:author="Ulrich Wiehe" w:date="2021-03-30T15:09:00Z"/>
        </w:rPr>
      </w:pPr>
      <w:ins w:id="858" w:author="Ulrich Wiehe" w:date="2021-03-30T15:09:00Z">
        <w:r>
          <w:t xml:space="preserve">      required:</w:t>
        </w:r>
      </w:ins>
    </w:p>
    <w:p w14:paraId="25A5350C" w14:textId="09F560D7" w:rsidR="000603C9" w:rsidRDefault="000603C9" w:rsidP="000603C9">
      <w:pPr>
        <w:pStyle w:val="PL"/>
        <w:rPr>
          <w:ins w:id="859" w:author="Ulrich Wiehe" w:date="2021-03-30T15:09:00Z"/>
        </w:rPr>
      </w:pPr>
      <w:ins w:id="860" w:author="Ulrich Wiehe" w:date="2021-03-30T15:09:00Z">
        <w:r>
          <w:t xml:space="preserve">        - hssSubscriptionList</w:t>
        </w:r>
      </w:ins>
    </w:p>
    <w:p w14:paraId="4DF0D6B7" w14:textId="77777777" w:rsidR="000603C9" w:rsidRDefault="000603C9" w:rsidP="000603C9">
      <w:pPr>
        <w:pStyle w:val="PL"/>
        <w:rPr>
          <w:ins w:id="861" w:author="Ulrich Wiehe" w:date="2021-03-30T15:09:00Z"/>
        </w:rPr>
      </w:pPr>
      <w:ins w:id="862" w:author="Ulrich Wiehe" w:date="2021-03-30T15:09:00Z">
        <w:r>
          <w:t xml:space="preserve">      properties:</w:t>
        </w:r>
      </w:ins>
    </w:p>
    <w:p w14:paraId="2B69FDA7" w14:textId="6FAFA8D0" w:rsidR="000603C9" w:rsidRDefault="000603C9" w:rsidP="000603C9">
      <w:pPr>
        <w:pStyle w:val="PL"/>
        <w:rPr>
          <w:ins w:id="863" w:author="Ulrich Wiehe" w:date="2021-03-30T15:09:00Z"/>
        </w:rPr>
      </w:pPr>
      <w:ins w:id="864" w:author="Ulrich Wiehe" w:date="2021-03-30T15:09:00Z">
        <w:r>
          <w:t xml:space="preserve">        hssSubscriptionList:</w:t>
        </w:r>
      </w:ins>
    </w:p>
    <w:p w14:paraId="1C34BAF9" w14:textId="77777777" w:rsidR="000603C9" w:rsidRDefault="000603C9" w:rsidP="000603C9">
      <w:pPr>
        <w:pStyle w:val="PL"/>
        <w:rPr>
          <w:ins w:id="865" w:author="Ulrich Wiehe" w:date="2021-03-30T15:09:00Z"/>
        </w:rPr>
      </w:pPr>
      <w:ins w:id="866" w:author="Ulrich Wiehe" w:date="2021-03-30T15:09:00Z">
        <w:r>
          <w:t xml:space="preserve">          type: array</w:t>
        </w:r>
      </w:ins>
    </w:p>
    <w:p w14:paraId="2DF5AAFD" w14:textId="77777777" w:rsidR="000603C9" w:rsidRDefault="000603C9" w:rsidP="000603C9">
      <w:pPr>
        <w:pStyle w:val="PL"/>
        <w:rPr>
          <w:ins w:id="867" w:author="Ulrich Wiehe" w:date="2021-03-30T15:09:00Z"/>
        </w:rPr>
      </w:pPr>
      <w:ins w:id="868" w:author="Ulrich Wiehe" w:date="2021-03-30T15:09:00Z">
        <w:r>
          <w:t xml:space="preserve">          items:</w:t>
        </w:r>
      </w:ins>
    </w:p>
    <w:p w14:paraId="44AD7F28" w14:textId="448CFFAA" w:rsidR="000603C9" w:rsidRDefault="000603C9" w:rsidP="000603C9">
      <w:pPr>
        <w:pStyle w:val="PL"/>
        <w:rPr>
          <w:ins w:id="869" w:author="Ulrich Wiehe" w:date="2021-03-30T15:09:00Z"/>
        </w:rPr>
      </w:pPr>
      <w:ins w:id="870" w:author="Ulrich Wiehe" w:date="2021-03-30T15:09:00Z">
        <w:r>
          <w:t xml:space="preserve">            $ref: '#/components/schemas/HssSubscriptionItem'</w:t>
        </w:r>
      </w:ins>
    </w:p>
    <w:p w14:paraId="4EF3F3CD" w14:textId="77777777" w:rsidR="000603C9" w:rsidRDefault="000603C9" w:rsidP="000603C9">
      <w:pPr>
        <w:pStyle w:val="PL"/>
        <w:rPr>
          <w:ins w:id="871" w:author="Ulrich Wiehe" w:date="2021-03-30T15:09:00Z"/>
        </w:rPr>
      </w:pPr>
      <w:ins w:id="872" w:author="Ulrich Wiehe" w:date="2021-03-30T15:09:00Z">
        <w:r>
          <w:t xml:space="preserve">          minItems: 1</w:t>
        </w:r>
      </w:ins>
    </w:p>
    <w:p w14:paraId="7FDCEA3E" w14:textId="77777777" w:rsidR="000603C9" w:rsidRDefault="000603C9" w:rsidP="000603C9">
      <w:pPr>
        <w:pStyle w:val="PL"/>
        <w:rPr>
          <w:ins w:id="873" w:author="Ulrich Wiehe" w:date="2021-03-30T15:09:00Z"/>
        </w:rPr>
      </w:pPr>
    </w:p>
    <w:p w14:paraId="59134681" w14:textId="313BCA68" w:rsidR="000603C9" w:rsidRDefault="000603C9" w:rsidP="000603C9">
      <w:pPr>
        <w:pStyle w:val="PL"/>
        <w:rPr>
          <w:ins w:id="874" w:author="Ulrich Wiehe" w:date="2021-03-30T15:09:00Z"/>
        </w:rPr>
      </w:pPr>
      <w:ins w:id="875" w:author="Ulrich Wiehe" w:date="2021-03-30T15:09:00Z">
        <w:r>
          <w:t xml:space="preserve">    </w:t>
        </w:r>
      </w:ins>
      <w:ins w:id="876" w:author="Ulrich Wiehe" w:date="2021-03-30T15:10:00Z">
        <w:r>
          <w:t>Hss</w:t>
        </w:r>
      </w:ins>
      <w:ins w:id="877" w:author="Ulrich Wiehe" w:date="2021-03-30T15:09:00Z">
        <w:r>
          <w:t>SubscriptionItem:</w:t>
        </w:r>
      </w:ins>
    </w:p>
    <w:p w14:paraId="5384B7FA" w14:textId="7A49DA82" w:rsidR="000603C9" w:rsidRDefault="000603C9" w:rsidP="000603C9">
      <w:pPr>
        <w:pStyle w:val="PL"/>
        <w:rPr>
          <w:ins w:id="878" w:author="Ulrich Wiehe" w:date="2021-03-30T15:09:00Z"/>
        </w:rPr>
      </w:pPr>
      <w:ins w:id="879" w:author="Ulrich Wiehe" w:date="2021-03-30T15:09:00Z">
        <w:r>
          <w:t xml:space="preserve">      description: Contains info about a single </w:t>
        </w:r>
      </w:ins>
      <w:ins w:id="880" w:author="Ulrich Wiehe" w:date="2021-03-30T15:10:00Z">
        <w:r>
          <w:t>HSS</w:t>
        </w:r>
      </w:ins>
      <w:ins w:id="881" w:author="Ulrich Wiehe" w:date="2021-03-30T15:09:00Z">
        <w:r>
          <w:t xml:space="preserve"> event subscription</w:t>
        </w:r>
      </w:ins>
    </w:p>
    <w:p w14:paraId="2592C7FD" w14:textId="77777777" w:rsidR="000603C9" w:rsidRDefault="000603C9" w:rsidP="000603C9">
      <w:pPr>
        <w:pStyle w:val="PL"/>
        <w:rPr>
          <w:ins w:id="882" w:author="Ulrich Wiehe" w:date="2021-03-30T15:09:00Z"/>
        </w:rPr>
      </w:pPr>
      <w:ins w:id="883" w:author="Ulrich Wiehe" w:date="2021-03-30T15:09:00Z">
        <w:r>
          <w:t xml:space="preserve">      type: object</w:t>
        </w:r>
      </w:ins>
    </w:p>
    <w:p w14:paraId="0B0F0A68" w14:textId="77777777" w:rsidR="000603C9" w:rsidRDefault="000603C9" w:rsidP="000603C9">
      <w:pPr>
        <w:pStyle w:val="PL"/>
        <w:rPr>
          <w:ins w:id="884" w:author="Ulrich Wiehe" w:date="2021-03-30T15:09:00Z"/>
        </w:rPr>
      </w:pPr>
      <w:ins w:id="885" w:author="Ulrich Wiehe" w:date="2021-03-30T15:09:00Z">
        <w:r>
          <w:t xml:space="preserve">      required:</w:t>
        </w:r>
      </w:ins>
    </w:p>
    <w:p w14:paraId="5B0EF4EC" w14:textId="5F6BB523" w:rsidR="000603C9" w:rsidRDefault="000603C9" w:rsidP="000603C9">
      <w:pPr>
        <w:pStyle w:val="PL"/>
        <w:rPr>
          <w:ins w:id="886" w:author="Ulrich Wiehe" w:date="2021-03-30T15:09:00Z"/>
        </w:rPr>
      </w:pPr>
      <w:ins w:id="887" w:author="Ulrich Wiehe" w:date="2021-03-30T15:09:00Z">
        <w:r>
          <w:t xml:space="preserve">        - </w:t>
        </w:r>
      </w:ins>
      <w:ins w:id="888" w:author="Ulrich Wiehe" w:date="2021-03-30T15:10:00Z">
        <w:r>
          <w:t>hss</w:t>
        </w:r>
      </w:ins>
      <w:ins w:id="889" w:author="Ulrich Wiehe" w:date="2021-03-30T15:09:00Z">
        <w:r>
          <w:t>InstanceId</w:t>
        </w:r>
      </w:ins>
    </w:p>
    <w:p w14:paraId="67D6E3F7" w14:textId="77777777" w:rsidR="000603C9" w:rsidRDefault="000603C9" w:rsidP="000603C9">
      <w:pPr>
        <w:pStyle w:val="PL"/>
        <w:rPr>
          <w:ins w:id="890" w:author="Ulrich Wiehe" w:date="2021-03-30T15:09:00Z"/>
        </w:rPr>
      </w:pPr>
      <w:ins w:id="891" w:author="Ulrich Wiehe" w:date="2021-03-30T15:09:00Z">
        <w:r>
          <w:t xml:space="preserve">        - subscriptionId</w:t>
        </w:r>
      </w:ins>
    </w:p>
    <w:p w14:paraId="39F45997" w14:textId="77777777" w:rsidR="000603C9" w:rsidRDefault="000603C9" w:rsidP="000603C9">
      <w:pPr>
        <w:pStyle w:val="PL"/>
        <w:rPr>
          <w:ins w:id="892" w:author="Ulrich Wiehe" w:date="2021-03-30T15:09:00Z"/>
        </w:rPr>
      </w:pPr>
      <w:ins w:id="893" w:author="Ulrich Wiehe" w:date="2021-03-30T15:09:00Z">
        <w:r>
          <w:t xml:space="preserve">      properties:</w:t>
        </w:r>
      </w:ins>
    </w:p>
    <w:p w14:paraId="6E1DCE0B" w14:textId="58375260" w:rsidR="000603C9" w:rsidRDefault="000603C9" w:rsidP="000603C9">
      <w:pPr>
        <w:pStyle w:val="PL"/>
        <w:rPr>
          <w:ins w:id="894" w:author="Ulrich Wiehe" w:date="2021-03-30T15:09:00Z"/>
        </w:rPr>
      </w:pPr>
      <w:ins w:id="895" w:author="Ulrich Wiehe" w:date="2021-03-30T15:09:00Z">
        <w:r>
          <w:t xml:space="preserve">        </w:t>
        </w:r>
      </w:ins>
      <w:ins w:id="896" w:author="Ulrich Wiehe" w:date="2021-03-30T15:10:00Z">
        <w:r>
          <w:t>hss</w:t>
        </w:r>
      </w:ins>
      <w:ins w:id="897" w:author="Ulrich Wiehe" w:date="2021-03-30T15:09:00Z">
        <w:r>
          <w:t>InstanceId:</w:t>
        </w:r>
      </w:ins>
    </w:p>
    <w:p w14:paraId="0876742F" w14:textId="77777777" w:rsidR="000603C9" w:rsidRDefault="000603C9" w:rsidP="000603C9">
      <w:pPr>
        <w:pStyle w:val="PL"/>
        <w:outlineLvl w:val="0"/>
        <w:rPr>
          <w:ins w:id="898" w:author="Ulrich Wiehe" w:date="2021-03-30T15:09:00Z"/>
        </w:rPr>
      </w:pPr>
      <w:ins w:id="899" w:author="Ulrich Wiehe" w:date="2021-03-30T15:09:00Z">
        <w:r>
          <w:t xml:space="preserve">          $ref: 'TS29571_CommonData.yaml#/components/schemas/NfInstanceId'</w:t>
        </w:r>
      </w:ins>
    </w:p>
    <w:p w14:paraId="4353F00A" w14:textId="77777777" w:rsidR="000603C9" w:rsidRDefault="000603C9" w:rsidP="000603C9">
      <w:pPr>
        <w:pStyle w:val="PL"/>
        <w:rPr>
          <w:ins w:id="900" w:author="Ulrich Wiehe" w:date="2021-03-30T15:09:00Z"/>
        </w:rPr>
      </w:pPr>
      <w:ins w:id="901" w:author="Ulrich Wiehe" w:date="2021-03-30T15:09:00Z">
        <w:r>
          <w:t xml:space="preserve">        subscriptionId:</w:t>
        </w:r>
      </w:ins>
    </w:p>
    <w:p w14:paraId="062C759F" w14:textId="77777777" w:rsidR="000603C9" w:rsidRDefault="000603C9" w:rsidP="000603C9">
      <w:pPr>
        <w:pStyle w:val="PL"/>
        <w:outlineLvl w:val="0"/>
        <w:rPr>
          <w:ins w:id="902" w:author="Ulrich Wiehe" w:date="2021-03-30T15:09:00Z"/>
        </w:rPr>
      </w:pPr>
      <w:ins w:id="903" w:author="Ulrich Wiehe" w:date="2021-03-30T15:09:00Z">
        <w:r>
          <w:t xml:space="preserve">          $ref: 'TS29571_CommonData.yaml#/components/schemas/Uri'</w:t>
        </w:r>
      </w:ins>
    </w:p>
    <w:p w14:paraId="72A8FAE6" w14:textId="77777777" w:rsidR="000603C9" w:rsidRDefault="000603C9" w:rsidP="000603C9">
      <w:pPr>
        <w:pStyle w:val="PL"/>
        <w:outlineLvl w:val="0"/>
        <w:rPr>
          <w:ins w:id="904" w:author="Ulrich Wiehe" w:date="2021-03-30T15:09:00Z"/>
        </w:rPr>
      </w:pPr>
    </w:p>
    <w:p w14:paraId="285AB5A0" w14:textId="4F806B52" w:rsidR="00A170CF" w:rsidRPr="006B5418" w:rsidRDefault="00A170CF" w:rsidP="00A1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85"/>
    <w:sectPr w:rsidR="00A170CF" w:rsidRPr="006B5418" w:rsidSect="00CA143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CA6CE" w14:textId="77777777" w:rsidR="003842E8" w:rsidRDefault="003842E8">
      <w:r>
        <w:separator/>
      </w:r>
    </w:p>
  </w:endnote>
  <w:endnote w:type="continuationSeparator" w:id="0">
    <w:p w14:paraId="3D05BFEB" w14:textId="77777777" w:rsidR="003842E8" w:rsidRDefault="0038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397C6" w14:textId="77777777" w:rsidR="003842E8" w:rsidRDefault="003842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3B72" w14:textId="77777777" w:rsidR="003842E8" w:rsidRDefault="003842E8">
      <w:r>
        <w:separator/>
      </w:r>
    </w:p>
  </w:footnote>
  <w:footnote w:type="continuationSeparator" w:id="0">
    <w:p w14:paraId="4E992726" w14:textId="77777777" w:rsidR="003842E8" w:rsidRDefault="0038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76815" w14:textId="77777777" w:rsidR="003842E8" w:rsidRDefault="00384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A217" w14:textId="28AFCC1B" w:rsidR="003842E8" w:rsidRDefault="003842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2B3F5F" w14:textId="77777777" w:rsidR="003842E8" w:rsidRDefault="003842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161</w:t>
    </w:r>
    <w:r>
      <w:rPr>
        <w:rFonts w:ascii="Arial" w:hAnsi="Arial" w:cs="Arial"/>
        <w:b/>
        <w:sz w:val="18"/>
        <w:szCs w:val="18"/>
      </w:rPr>
      <w:fldChar w:fldCharType="end"/>
    </w:r>
  </w:p>
  <w:p w14:paraId="1A2AF276" w14:textId="59B2ED5B" w:rsidR="003842E8" w:rsidRDefault="003842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A44F43" w14:textId="77777777" w:rsidR="003842E8" w:rsidRDefault="00384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1330B"/>
    <w:rsid w:val="00021A07"/>
    <w:rsid w:val="00021BE3"/>
    <w:rsid w:val="00026C36"/>
    <w:rsid w:val="00033397"/>
    <w:rsid w:val="00035E4B"/>
    <w:rsid w:val="00040095"/>
    <w:rsid w:val="00051834"/>
    <w:rsid w:val="00054A22"/>
    <w:rsid w:val="000603C9"/>
    <w:rsid w:val="00062023"/>
    <w:rsid w:val="00065291"/>
    <w:rsid w:val="000655A6"/>
    <w:rsid w:val="00067A56"/>
    <w:rsid w:val="0007751A"/>
    <w:rsid w:val="00080512"/>
    <w:rsid w:val="0008638C"/>
    <w:rsid w:val="00086A54"/>
    <w:rsid w:val="000C47C3"/>
    <w:rsid w:val="000D58AB"/>
    <w:rsid w:val="000E4AF5"/>
    <w:rsid w:val="001137C5"/>
    <w:rsid w:val="0011447C"/>
    <w:rsid w:val="00115266"/>
    <w:rsid w:val="0012192D"/>
    <w:rsid w:val="00133525"/>
    <w:rsid w:val="00163495"/>
    <w:rsid w:val="001707AA"/>
    <w:rsid w:val="0017158C"/>
    <w:rsid w:val="001A4C42"/>
    <w:rsid w:val="001A71F6"/>
    <w:rsid w:val="001A7420"/>
    <w:rsid w:val="001B6637"/>
    <w:rsid w:val="001C21C3"/>
    <w:rsid w:val="001C7AC8"/>
    <w:rsid w:val="001D02C2"/>
    <w:rsid w:val="001D1D8D"/>
    <w:rsid w:val="001D28F8"/>
    <w:rsid w:val="001D5BD4"/>
    <w:rsid w:val="001E6A35"/>
    <w:rsid w:val="001F0C1D"/>
    <w:rsid w:val="001F1132"/>
    <w:rsid w:val="001F168B"/>
    <w:rsid w:val="00200199"/>
    <w:rsid w:val="0020033B"/>
    <w:rsid w:val="00205C29"/>
    <w:rsid w:val="00210455"/>
    <w:rsid w:val="00217C3D"/>
    <w:rsid w:val="00227381"/>
    <w:rsid w:val="002347A2"/>
    <w:rsid w:val="00236034"/>
    <w:rsid w:val="002372E1"/>
    <w:rsid w:val="00251817"/>
    <w:rsid w:val="002540D5"/>
    <w:rsid w:val="002601FC"/>
    <w:rsid w:val="002675F0"/>
    <w:rsid w:val="00272C02"/>
    <w:rsid w:val="00280543"/>
    <w:rsid w:val="00295CC9"/>
    <w:rsid w:val="00297367"/>
    <w:rsid w:val="002A47F4"/>
    <w:rsid w:val="002B5C12"/>
    <w:rsid w:val="002B6339"/>
    <w:rsid w:val="002C0C7C"/>
    <w:rsid w:val="002E00EE"/>
    <w:rsid w:val="002E7BE0"/>
    <w:rsid w:val="002F1468"/>
    <w:rsid w:val="002F3D8C"/>
    <w:rsid w:val="002F55D8"/>
    <w:rsid w:val="00300B48"/>
    <w:rsid w:val="003172DC"/>
    <w:rsid w:val="0032353A"/>
    <w:rsid w:val="0032369D"/>
    <w:rsid w:val="003236AB"/>
    <w:rsid w:val="00344CEB"/>
    <w:rsid w:val="0035462D"/>
    <w:rsid w:val="00370BE9"/>
    <w:rsid w:val="00373981"/>
    <w:rsid w:val="0037616E"/>
    <w:rsid w:val="003765B8"/>
    <w:rsid w:val="003842E8"/>
    <w:rsid w:val="00385531"/>
    <w:rsid w:val="00390C67"/>
    <w:rsid w:val="003C3971"/>
    <w:rsid w:val="003D618D"/>
    <w:rsid w:val="00411F7E"/>
    <w:rsid w:val="00423334"/>
    <w:rsid w:val="00432BA6"/>
    <w:rsid w:val="004333B1"/>
    <w:rsid w:val="004345EC"/>
    <w:rsid w:val="0043495F"/>
    <w:rsid w:val="004423B0"/>
    <w:rsid w:val="004530FB"/>
    <w:rsid w:val="00465515"/>
    <w:rsid w:val="004659D1"/>
    <w:rsid w:val="00465D45"/>
    <w:rsid w:val="00492F59"/>
    <w:rsid w:val="004967D4"/>
    <w:rsid w:val="004A63A4"/>
    <w:rsid w:val="004B6128"/>
    <w:rsid w:val="004D1538"/>
    <w:rsid w:val="004D3578"/>
    <w:rsid w:val="004E213A"/>
    <w:rsid w:val="004F0988"/>
    <w:rsid w:val="004F1862"/>
    <w:rsid w:val="004F3340"/>
    <w:rsid w:val="004F37F3"/>
    <w:rsid w:val="004F67D1"/>
    <w:rsid w:val="00530911"/>
    <w:rsid w:val="0053388B"/>
    <w:rsid w:val="00533C17"/>
    <w:rsid w:val="00535773"/>
    <w:rsid w:val="0054135D"/>
    <w:rsid w:val="00543E6C"/>
    <w:rsid w:val="00546387"/>
    <w:rsid w:val="00565087"/>
    <w:rsid w:val="00571898"/>
    <w:rsid w:val="00597B11"/>
    <w:rsid w:val="005C7961"/>
    <w:rsid w:val="005D2E01"/>
    <w:rsid w:val="005D6917"/>
    <w:rsid w:val="005D7526"/>
    <w:rsid w:val="005E3FBD"/>
    <w:rsid w:val="005E4BB2"/>
    <w:rsid w:val="00602AEA"/>
    <w:rsid w:val="00605CAC"/>
    <w:rsid w:val="00614FDF"/>
    <w:rsid w:val="006352FE"/>
    <w:rsid w:val="0063543D"/>
    <w:rsid w:val="0064559B"/>
    <w:rsid w:val="00647114"/>
    <w:rsid w:val="0068578F"/>
    <w:rsid w:val="00696742"/>
    <w:rsid w:val="006A0ED4"/>
    <w:rsid w:val="006A1F8D"/>
    <w:rsid w:val="006A323F"/>
    <w:rsid w:val="006A4F60"/>
    <w:rsid w:val="006B30D0"/>
    <w:rsid w:val="006C3D95"/>
    <w:rsid w:val="006D5EB0"/>
    <w:rsid w:val="006E352A"/>
    <w:rsid w:val="006E5C86"/>
    <w:rsid w:val="006F5850"/>
    <w:rsid w:val="00701116"/>
    <w:rsid w:val="00703424"/>
    <w:rsid w:val="00712B41"/>
    <w:rsid w:val="00713C44"/>
    <w:rsid w:val="00715B28"/>
    <w:rsid w:val="0073033C"/>
    <w:rsid w:val="00734A5B"/>
    <w:rsid w:val="0074026F"/>
    <w:rsid w:val="0074075B"/>
    <w:rsid w:val="007429F6"/>
    <w:rsid w:val="0074301B"/>
    <w:rsid w:val="00744E76"/>
    <w:rsid w:val="00746308"/>
    <w:rsid w:val="00766481"/>
    <w:rsid w:val="00774DA4"/>
    <w:rsid w:val="00777364"/>
    <w:rsid w:val="00780908"/>
    <w:rsid w:val="00781F0F"/>
    <w:rsid w:val="007B0799"/>
    <w:rsid w:val="007B3A61"/>
    <w:rsid w:val="007B5CB9"/>
    <w:rsid w:val="007B600E"/>
    <w:rsid w:val="007C4061"/>
    <w:rsid w:val="007D0C40"/>
    <w:rsid w:val="007E5A0B"/>
    <w:rsid w:val="007F0F4A"/>
    <w:rsid w:val="007F1B40"/>
    <w:rsid w:val="008028A4"/>
    <w:rsid w:val="008064EB"/>
    <w:rsid w:val="00810BBA"/>
    <w:rsid w:val="00823CB0"/>
    <w:rsid w:val="00826610"/>
    <w:rsid w:val="00830747"/>
    <w:rsid w:val="008307D7"/>
    <w:rsid w:val="00831EFF"/>
    <w:rsid w:val="008660E9"/>
    <w:rsid w:val="008708B0"/>
    <w:rsid w:val="008768CA"/>
    <w:rsid w:val="00883559"/>
    <w:rsid w:val="00891277"/>
    <w:rsid w:val="008929D4"/>
    <w:rsid w:val="00897220"/>
    <w:rsid w:val="008B2F97"/>
    <w:rsid w:val="008C384C"/>
    <w:rsid w:val="008C5BD4"/>
    <w:rsid w:val="008D677F"/>
    <w:rsid w:val="008E4FE9"/>
    <w:rsid w:val="008F1978"/>
    <w:rsid w:val="0090271F"/>
    <w:rsid w:val="00902E23"/>
    <w:rsid w:val="009114D7"/>
    <w:rsid w:val="0091348E"/>
    <w:rsid w:val="00917CCB"/>
    <w:rsid w:val="00935509"/>
    <w:rsid w:val="00936935"/>
    <w:rsid w:val="00942EC2"/>
    <w:rsid w:val="00952BB4"/>
    <w:rsid w:val="00953D3F"/>
    <w:rsid w:val="00992CF4"/>
    <w:rsid w:val="009B26AD"/>
    <w:rsid w:val="009B2AE0"/>
    <w:rsid w:val="009E5CAE"/>
    <w:rsid w:val="009F37B7"/>
    <w:rsid w:val="009F4712"/>
    <w:rsid w:val="009F4C1F"/>
    <w:rsid w:val="009F707E"/>
    <w:rsid w:val="00A0150A"/>
    <w:rsid w:val="00A10F02"/>
    <w:rsid w:val="00A164B4"/>
    <w:rsid w:val="00A170CF"/>
    <w:rsid w:val="00A260B2"/>
    <w:rsid w:val="00A26956"/>
    <w:rsid w:val="00A27486"/>
    <w:rsid w:val="00A506A1"/>
    <w:rsid w:val="00A53724"/>
    <w:rsid w:val="00A56066"/>
    <w:rsid w:val="00A65374"/>
    <w:rsid w:val="00A73129"/>
    <w:rsid w:val="00A75AF1"/>
    <w:rsid w:val="00A82346"/>
    <w:rsid w:val="00A83DD5"/>
    <w:rsid w:val="00A921F4"/>
    <w:rsid w:val="00A92BA1"/>
    <w:rsid w:val="00A972B0"/>
    <w:rsid w:val="00AC6BC6"/>
    <w:rsid w:val="00AE447F"/>
    <w:rsid w:val="00AE65E2"/>
    <w:rsid w:val="00AF4353"/>
    <w:rsid w:val="00AF4C29"/>
    <w:rsid w:val="00B15449"/>
    <w:rsid w:val="00B177EA"/>
    <w:rsid w:val="00B2043C"/>
    <w:rsid w:val="00B23A3F"/>
    <w:rsid w:val="00B371E9"/>
    <w:rsid w:val="00B405A4"/>
    <w:rsid w:val="00B516F1"/>
    <w:rsid w:val="00B855E8"/>
    <w:rsid w:val="00B91EFD"/>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26DD"/>
    <w:rsid w:val="00C563F0"/>
    <w:rsid w:val="00C64D3D"/>
    <w:rsid w:val="00C67894"/>
    <w:rsid w:val="00C72833"/>
    <w:rsid w:val="00C80F1D"/>
    <w:rsid w:val="00C9183E"/>
    <w:rsid w:val="00C93F40"/>
    <w:rsid w:val="00CA1432"/>
    <w:rsid w:val="00CA3D0C"/>
    <w:rsid w:val="00CA70DD"/>
    <w:rsid w:val="00CE2F1E"/>
    <w:rsid w:val="00CE3A66"/>
    <w:rsid w:val="00CF3596"/>
    <w:rsid w:val="00D115EE"/>
    <w:rsid w:val="00D5200C"/>
    <w:rsid w:val="00D57972"/>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02787"/>
    <w:rsid w:val="00E10F08"/>
    <w:rsid w:val="00E16509"/>
    <w:rsid w:val="00E2179D"/>
    <w:rsid w:val="00E27BF1"/>
    <w:rsid w:val="00E44582"/>
    <w:rsid w:val="00E67611"/>
    <w:rsid w:val="00E67ABE"/>
    <w:rsid w:val="00E77645"/>
    <w:rsid w:val="00EA15B0"/>
    <w:rsid w:val="00EA5EA7"/>
    <w:rsid w:val="00EB123F"/>
    <w:rsid w:val="00EB1CE2"/>
    <w:rsid w:val="00EB2161"/>
    <w:rsid w:val="00EB4D9A"/>
    <w:rsid w:val="00EB5340"/>
    <w:rsid w:val="00EC4A25"/>
    <w:rsid w:val="00ED3F91"/>
    <w:rsid w:val="00ED5832"/>
    <w:rsid w:val="00ED6F7B"/>
    <w:rsid w:val="00EE3286"/>
    <w:rsid w:val="00EF23E6"/>
    <w:rsid w:val="00F025A2"/>
    <w:rsid w:val="00F04712"/>
    <w:rsid w:val="00F1200B"/>
    <w:rsid w:val="00F13360"/>
    <w:rsid w:val="00F22509"/>
    <w:rsid w:val="00F22EC7"/>
    <w:rsid w:val="00F242A8"/>
    <w:rsid w:val="00F325C8"/>
    <w:rsid w:val="00F42FA6"/>
    <w:rsid w:val="00F4597E"/>
    <w:rsid w:val="00F653B8"/>
    <w:rsid w:val="00F66B41"/>
    <w:rsid w:val="00F701DB"/>
    <w:rsid w:val="00F72516"/>
    <w:rsid w:val="00F745BC"/>
    <w:rsid w:val="00F83898"/>
    <w:rsid w:val="00F9008D"/>
    <w:rsid w:val="00F960F3"/>
    <w:rsid w:val="00F96FBA"/>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val="en-GB"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A143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val="en-GB"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val="en-GB"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customStyle="1" w:styleId="CRCoverPage">
    <w:name w:val="CR Cover Page"/>
    <w:link w:val="CRCoverPageZchn"/>
    <w:rsid w:val="003842E8"/>
    <w:pPr>
      <w:spacing w:after="120"/>
    </w:pPr>
    <w:rPr>
      <w:rFonts w:ascii="Arial" w:eastAsia="Times New Roman" w:hAnsi="Arial"/>
      <w:lang w:val="en-GB" w:eastAsia="en-US"/>
    </w:rPr>
  </w:style>
  <w:style w:type="character" w:customStyle="1" w:styleId="CRCoverPageZchn">
    <w:name w:val="CR Cover Page Zchn"/>
    <w:link w:val="CRCoverPage"/>
    <w:rsid w:val="003842E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3621</Words>
  <Characters>28475</Characters>
  <Application>Microsoft Office Word</Application>
  <DocSecurity>0</DocSecurity>
  <Lines>237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cp:lastPrinted>2019-02-25T14:05:00Z</cp:lastPrinted>
  <dcterms:created xsi:type="dcterms:W3CDTF">2021-03-30T12:31:00Z</dcterms:created>
  <dcterms:modified xsi:type="dcterms:W3CDTF">2021-04-01T07:16:00Z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